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1355A" w:rsidRPr="001D0022" w:rsidRDefault="0021355A" w:rsidP="0021355A">
      <w:pPr>
        <w:pStyle w:val="BodyTextIndent"/>
        <w:widowControl w:val="0"/>
        <w:spacing w:after="160" w:line="240" w:lineRule="auto"/>
        <w:ind w:firstLine="0"/>
        <w:jc w:val="center"/>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О ЗАПРОС КОТИРОВКИ</w:t>
      </w:r>
    </w:p>
    <w:p w:rsidR="0021355A" w:rsidRPr="001D0022" w:rsidRDefault="0021355A" w:rsidP="0021355A">
      <w:pPr>
        <w:pStyle w:val="BodyTextIndent"/>
        <w:widowControl w:val="0"/>
        <w:spacing w:after="160" w:line="240" w:lineRule="auto"/>
        <w:ind w:firstLine="0"/>
        <w:jc w:val="center"/>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Настоящий текст объявления утвержден Решением Оценочной Комиссии № "</w:t>
      </w:r>
      <w:r w:rsidRPr="001D0022">
        <w:rPr>
          <w:rFonts w:ascii="GHEA Grapalat" w:hAnsi="GHEA Grapalat"/>
          <w:i w:val="0"/>
          <w:color w:val="000000" w:themeColor="text1"/>
          <w:sz w:val="24"/>
          <w:szCs w:val="24"/>
          <w:lang w:val="hy-AM"/>
        </w:rPr>
        <w:t>1</w:t>
      </w:r>
      <w:r w:rsidRPr="001D0022">
        <w:rPr>
          <w:rFonts w:ascii="GHEA Grapalat" w:hAnsi="GHEA Grapalat"/>
          <w:i w:val="0"/>
          <w:color w:val="000000" w:themeColor="text1"/>
          <w:sz w:val="24"/>
          <w:szCs w:val="24"/>
        </w:rPr>
        <w:t>" от "</w:t>
      </w:r>
      <w:r>
        <w:rPr>
          <w:rFonts w:ascii="GHEA Grapalat" w:hAnsi="GHEA Grapalat"/>
          <w:i w:val="0"/>
          <w:color w:val="000000" w:themeColor="text1"/>
          <w:sz w:val="24"/>
          <w:szCs w:val="24"/>
          <w:lang w:val="hy-AM"/>
        </w:rPr>
        <w:t>2</w:t>
      </w:r>
      <w:r w:rsidR="00FA4111" w:rsidRPr="00FA4111">
        <w:rPr>
          <w:rFonts w:ascii="GHEA Grapalat" w:hAnsi="GHEA Grapalat"/>
          <w:i w:val="0"/>
          <w:color w:val="000000" w:themeColor="text1"/>
          <w:sz w:val="24"/>
          <w:szCs w:val="24"/>
        </w:rPr>
        <w:t>5</w:t>
      </w:r>
      <w:r w:rsidRPr="001D0022">
        <w:rPr>
          <w:rFonts w:ascii="GHEA Grapalat" w:hAnsi="GHEA Grapalat"/>
          <w:i w:val="0"/>
          <w:color w:val="000000" w:themeColor="text1"/>
          <w:sz w:val="24"/>
          <w:szCs w:val="24"/>
        </w:rPr>
        <w:t xml:space="preserve">" </w:t>
      </w:r>
      <w:r w:rsidRPr="003A02DE">
        <w:rPr>
          <w:rFonts w:ascii="GHEA Grapalat" w:hAnsi="GHEA Grapalat"/>
        </w:rPr>
        <w:t xml:space="preserve"> </w:t>
      </w:r>
      <w:r w:rsidRPr="001D0022">
        <w:rPr>
          <w:rFonts w:ascii="GHEA Grapalat" w:hAnsi="GHEA Grapalat"/>
          <w:i w:val="0"/>
          <w:color w:val="000000" w:themeColor="text1"/>
          <w:sz w:val="24"/>
          <w:szCs w:val="24"/>
        </w:rPr>
        <w:t>"</w:t>
      </w:r>
      <w:r w:rsidRPr="003A02DE">
        <w:rPr>
          <w:rFonts w:ascii="GHEA Grapalat" w:hAnsi="GHEA Grapalat"/>
          <w:i w:val="0"/>
          <w:color w:val="000000" w:themeColor="text1"/>
          <w:sz w:val="24"/>
          <w:szCs w:val="24"/>
        </w:rPr>
        <w:t>марта</w:t>
      </w:r>
      <w:r w:rsidRPr="001D0022">
        <w:rPr>
          <w:rFonts w:ascii="GHEA Grapalat" w:hAnsi="GHEA Grapalat"/>
          <w:i w:val="0"/>
          <w:color w:val="000000" w:themeColor="text1"/>
          <w:sz w:val="24"/>
          <w:szCs w:val="24"/>
        </w:rPr>
        <w:t>" 202</w:t>
      </w:r>
      <w:r>
        <w:rPr>
          <w:rFonts w:ascii="GHEA Grapalat" w:hAnsi="GHEA Grapalat"/>
          <w:i w:val="0"/>
          <w:color w:val="000000" w:themeColor="text1"/>
          <w:sz w:val="24"/>
          <w:szCs w:val="24"/>
          <w:lang w:val="hy-AM"/>
        </w:rPr>
        <w:t>6</w:t>
      </w:r>
      <w:r w:rsidRPr="001D0022">
        <w:rPr>
          <w:rFonts w:ascii="GHEA Grapalat" w:hAnsi="GHEA Grapalat"/>
          <w:i w:val="0"/>
          <w:color w:val="000000" w:themeColor="text1"/>
          <w:sz w:val="24"/>
          <w:szCs w:val="24"/>
        </w:rPr>
        <w:t xml:space="preserve"> года </w:t>
      </w:r>
    </w:p>
    <w:p w:rsidR="0021355A" w:rsidRPr="003A02DE" w:rsidRDefault="0021355A" w:rsidP="0021355A">
      <w:pPr>
        <w:pStyle w:val="BodyTextIndent"/>
        <w:widowControl w:val="0"/>
        <w:spacing w:after="160" w:line="240" w:lineRule="auto"/>
        <w:ind w:firstLine="0"/>
        <w:jc w:val="center"/>
        <w:rPr>
          <w:rFonts w:ascii="GHEA Grapalat" w:hAnsi="GHEA Grapalat"/>
          <w:i w:val="0"/>
          <w:color w:val="000000" w:themeColor="text1"/>
          <w:sz w:val="24"/>
          <w:szCs w:val="24"/>
          <w:lang w:val="hy-AM"/>
        </w:rPr>
      </w:pPr>
      <w:r w:rsidRPr="001D0022">
        <w:rPr>
          <w:rFonts w:ascii="GHEA Grapalat" w:hAnsi="GHEA Grapalat"/>
          <w:i w:val="0"/>
          <w:color w:val="000000" w:themeColor="text1"/>
          <w:sz w:val="24"/>
          <w:szCs w:val="24"/>
        </w:rPr>
        <w:t>Код процедуры ՋՀՏ-ԳՀ</w:t>
      </w:r>
      <w:r>
        <w:rPr>
          <w:rFonts w:ascii="GHEA Grapalat" w:hAnsi="GHEA Grapalat"/>
          <w:i w:val="0"/>
          <w:color w:val="000000" w:themeColor="text1"/>
          <w:sz w:val="24"/>
          <w:szCs w:val="24"/>
          <w:lang w:val="hy-AM"/>
        </w:rPr>
        <w:t>Ծ</w:t>
      </w:r>
      <w:r w:rsidRPr="001D0022">
        <w:rPr>
          <w:rFonts w:ascii="GHEA Grapalat" w:hAnsi="GHEA Grapalat"/>
          <w:i w:val="0"/>
          <w:color w:val="000000" w:themeColor="text1"/>
          <w:sz w:val="24"/>
          <w:szCs w:val="24"/>
        </w:rPr>
        <w:t>ՁԲ-2</w:t>
      </w:r>
      <w:r>
        <w:rPr>
          <w:rFonts w:ascii="GHEA Grapalat" w:hAnsi="GHEA Grapalat"/>
          <w:i w:val="0"/>
          <w:color w:val="000000" w:themeColor="text1"/>
          <w:sz w:val="24"/>
          <w:szCs w:val="24"/>
          <w:lang w:val="hy-AM"/>
        </w:rPr>
        <w:t>6</w:t>
      </w:r>
      <w:r w:rsidRPr="001D0022">
        <w:rPr>
          <w:rFonts w:ascii="GHEA Grapalat" w:hAnsi="GHEA Grapalat"/>
          <w:i w:val="0"/>
          <w:color w:val="000000" w:themeColor="text1"/>
          <w:sz w:val="24"/>
          <w:szCs w:val="24"/>
        </w:rPr>
        <w:t>/0</w:t>
      </w:r>
      <w:r>
        <w:rPr>
          <w:rFonts w:ascii="GHEA Grapalat" w:hAnsi="GHEA Grapalat"/>
          <w:i w:val="0"/>
          <w:color w:val="000000" w:themeColor="text1"/>
          <w:sz w:val="24"/>
          <w:szCs w:val="24"/>
          <w:lang w:val="hy-AM"/>
        </w:rPr>
        <w:t>6</w:t>
      </w:r>
    </w:p>
    <w:p w:rsidR="006A364B" w:rsidRPr="009C0B8F" w:rsidRDefault="006A364B" w:rsidP="006A364B">
      <w:pPr>
        <w:pStyle w:val="BodyTextIndent"/>
        <w:widowControl w:val="0"/>
        <w:spacing w:after="160" w:line="240" w:lineRule="auto"/>
        <w:ind w:firstLine="0"/>
        <w:jc w:val="center"/>
        <w:rPr>
          <w:rFonts w:ascii="GHEA Grapalat" w:hAnsi="GHEA Grapalat"/>
          <w:b/>
          <w:i w:val="0"/>
          <w:sz w:val="24"/>
          <w:szCs w:val="24"/>
        </w:rPr>
      </w:pPr>
      <w:r w:rsidRPr="009C0B8F">
        <w:rPr>
          <w:rFonts w:ascii="Arial" w:hAnsi="Arial" w:cs="Arial"/>
          <w:b/>
          <w:sz w:val="24"/>
          <w:szCs w:val="24"/>
          <w:shd w:val="clear" w:color="auto" w:fill="FFFFFF"/>
        </w:rPr>
        <w:t>*В случае расхождений между армянской и русской версиями приглашения,</w:t>
      </w:r>
      <w:r w:rsidRPr="009C0B8F">
        <w:rPr>
          <w:rFonts w:ascii="Arial" w:hAnsi="Arial" w:cs="Arial"/>
          <w:b/>
          <w:sz w:val="24"/>
          <w:szCs w:val="24"/>
        </w:rPr>
        <w:br/>
      </w:r>
      <w:r w:rsidRPr="009C0B8F">
        <w:rPr>
          <w:rFonts w:ascii="Arial" w:hAnsi="Arial" w:cs="Arial"/>
          <w:b/>
          <w:sz w:val="24"/>
          <w:szCs w:val="24"/>
          <w:shd w:val="clear" w:color="auto" w:fill="FFFFFF"/>
        </w:rPr>
        <w:t>преимущество будет иметь армянская версия.</w:t>
      </w:r>
    </w:p>
    <w:p w:rsidR="006A364B" w:rsidRPr="00322E94" w:rsidRDefault="006A364B" w:rsidP="006A364B">
      <w:pPr>
        <w:pStyle w:val="BodyTextIndent"/>
        <w:spacing w:line="240" w:lineRule="auto"/>
        <w:jc w:val="center"/>
        <w:rPr>
          <w:rFonts w:ascii="GHEA Grapalat" w:hAnsi="GHEA Grapalat"/>
          <w:i w:val="0"/>
        </w:rPr>
      </w:pPr>
    </w:p>
    <w:p w:rsidR="0021355A" w:rsidRPr="0021355A" w:rsidRDefault="0021355A" w:rsidP="0021355A">
      <w:pPr>
        <w:pStyle w:val="BodyTextIndent"/>
        <w:widowControl w:val="0"/>
        <w:spacing w:line="240" w:lineRule="auto"/>
        <w:ind w:firstLine="709"/>
        <w:rPr>
          <w:rFonts w:ascii="GHEA Grapalat" w:hAnsi="GHEA Grapalat"/>
          <w:i w:val="0"/>
          <w:color w:val="000000" w:themeColor="text1"/>
          <w:szCs w:val="24"/>
        </w:rPr>
      </w:pPr>
      <w:r w:rsidRPr="0021355A">
        <w:rPr>
          <w:rFonts w:ascii="GHEA Grapalat" w:hAnsi="GHEA Grapalat"/>
          <w:i w:val="0"/>
          <w:color w:val="000000" w:themeColor="text1"/>
          <w:szCs w:val="24"/>
        </w:rPr>
        <w:t>Заказчик ОНКО “ Джрвежской общины по хозяйственному обслуживанию”, находящийся по адресу: РА Котайкская Область, село Дзорахбюр, улица Азатутяна 21, объявляет запрос котировки, который проводится одним этапом</w:t>
      </w:r>
      <w:r w:rsidRPr="0021355A">
        <w:rPr>
          <w:rFonts w:ascii="GHEA Grapalat" w:hAnsi="GHEA Grapalat"/>
          <w:i w:val="0"/>
          <w:color w:val="000000" w:themeColor="text1"/>
          <w:szCs w:val="24"/>
          <w:lang w:val="hy-AM"/>
        </w:rPr>
        <w:t>.</w:t>
      </w:r>
    </w:p>
    <w:p w:rsidR="006A364B" w:rsidRPr="008F39C6" w:rsidRDefault="006A364B" w:rsidP="006563C4">
      <w:pPr>
        <w:pStyle w:val="BodyText"/>
        <w:widowControl w:val="0"/>
        <w:spacing w:after="160"/>
        <w:ind w:right="-7"/>
        <w:jc w:val="both"/>
        <w:rPr>
          <w:rFonts w:ascii="GHEA Grapalat" w:hAnsi="GHEA Grapalat"/>
          <w:color w:val="000000" w:themeColor="text1"/>
          <w:sz w:val="20"/>
        </w:rPr>
      </w:pPr>
      <w:r w:rsidRPr="008F39C6">
        <w:rPr>
          <w:rFonts w:ascii="GHEA Grapalat" w:hAnsi="GHEA Grapalat"/>
          <w:color w:val="000000" w:themeColor="text1"/>
          <w:sz w:val="20"/>
        </w:rPr>
        <w:t xml:space="preserve">По результатам данной процедуры отобранному участнику будет предложено заключить договор на оказание услуг по ремонту мусорных контейнеров для нужд </w:t>
      </w:r>
      <w:r w:rsidR="006563C4" w:rsidRPr="006563C4">
        <w:rPr>
          <w:rFonts w:ascii="GHEA Grapalat" w:hAnsi="GHEA Grapalat"/>
          <w:color w:val="000000" w:themeColor="text1"/>
          <w:sz w:val="18"/>
        </w:rPr>
        <w:t>«ДЖРВЕЖСКОГО МУНИЦИПАЛЬНОГО ХОЗЯЙСТВА» МНО</w:t>
      </w:r>
      <w:r w:rsidR="006563C4" w:rsidRPr="008F39C6">
        <w:rPr>
          <w:rFonts w:ascii="GHEA Grapalat" w:hAnsi="GHEA Grapalat"/>
          <w:color w:val="000000" w:themeColor="text1"/>
          <w:sz w:val="20"/>
        </w:rPr>
        <w:t xml:space="preserve"> </w:t>
      </w:r>
      <w:r w:rsidRPr="008F39C6">
        <w:rPr>
          <w:rFonts w:ascii="GHEA Grapalat" w:hAnsi="GHEA Grapalat"/>
          <w:color w:val="000000" w:themeColor="text1"/>
          <w:sz w:val="20"/>
        </w:rPr>
        <w:t>(далее – договор) в установленном порядке.</w:t>
      </w:r>
    </w:p>
    <w:p w:rsidR="006A364B" w:rsidRPr="00DD00DF" w:rsidRDefault="006A364B" w:rsidP="006563C4">
      <w:pPr>
        <w:pStyle w:val="BodyTextIndent"/>
        <w:spacing w:line="240" w:lineRule="auto"/>
        <w:ind w:firstLine="0"/>
        <w:rPr>
          <w:rFonts w:ascii="GHEA Grapalat" w:hAnsi="GHEA Grapalat"/>
          <w:i w:val="0"/>
          <w:lang w:val="af-ZA"/>
        </w:rPr>
      </w:pPr>
      <w:r w:rsidRPr="00DD00DF">
        <w:rPr>
          <w:rFonts w:ascii="GHEA Grapalat" w:hAnsi="GHEA Grapalat"/>
          <w:i w:val="0"/>
          <w:sz w:val="16"/>
          <w:szCs w:val="16"/>
          <w:lang w:val="af-ZA"/>
        </w:rPr>
        <w:t xml:space="preserve"> </w:t>
      </w:r>
      <w:r w:rsidRPr="00DD00DF">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6A364B" w:rsidRPr="00DD00DF" w:rsidRDefault="006A364B" w:rsidP="006A364B">
      <w:pPr>
        <w:ind w:firstLine="720"/>
        <w:jc w:val="both"/>
        <w:rPr>
          <w:rFonts w:ascii="GHEA Grapalat" w:hAnsi="GHEA Grapalat"/>
          <w:sz w:val="20"/>
          <w:szCs w:val="20"/>
          <w:lang w:val="af-ZA"/>
        </w:rPr>
      </w:pPr>
      <w:r w:rsidRPr="00DD00D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6A364B" w:rsidRPr="00DD00DF" w:rsidRDefault="006A364B" w:rsidP="006A364B">
      <w:pPr>
        <w:pStyle w:val="BodyTextIndent"/>
        <w:spacing w:line="240" w:lineRule="auto"/>
        <w:rPr>
          <w:rFonts w:ascii="GHEA Grapalat" w:hAnsi="GHEA Grapalat"/>
          <w:i w:val="0"/>
          <w:lang w:val="af-ZA"/>
        </w:rPr>
      </w:pPr>
      <w:r w:rsidRPr="00DD00DF">
        <w:rPr>
          <w:rFonts w:ascii="GHEA Grapalat" w:hAnsi="GHEA Grapalat"/>
          <w:i w:val="0"/>
          <w:lang w:val="af-ZA"/>
        </w:rPr>
        <w:t xml:space="preserve">Выбранный участник определяется из числа участников, представивших </w:t>
      </w:r>
      <w:bookmarkStart w:id="0" w:name="_Hlk23167512"/>
      <w:r w:rsidRPr="00DD00DF">
        <w:rPr>
          <w:rFonts w:ascii="GHEA Grapalat" w:hAnsi="GHEA Grapalat"/>
          <w:i w:val="0"/>
          <w:lang w:val="af-ZA"/>
        </w:rPr>
        <w:t xml:space="preserve">удовлетворительные </w:t>
      </w:r>
      <w:bookmarkEnd w:id="0"/>
      <w:r w:rsidRPr="00DD00D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rsidR="006A364B" w:rsidRPr="00DD00DF" w:rsidRDefault="006A364B" w:rsidP="006A364B">
      <w:pPr>
        <w:pStyle w:val="BodyTextIndent"/>
        <w:spacing w:line="240" w:lineRule="auto"/>
        <w:rPr>
          <w:rFonts w:ascii="GHEA Grapalat" w:hAnsi="GHEA Grapalat"/>
          <w:i w:val="0"/>
          <w:lang w:val="af-ZA"/>
        </w:rPr>
      </w:pPr>
      <w:r w:rsidRPr="00DD00D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A364B" w:rsidRPr="00DD00DF" w:rsidRDefault="006A364B" w:rsidP="006A364B">
      <w:pPr>
        <w:pStyle w:val="BodyTextIndent"/>
        <w:spacing w:line="240" w:lineRule="auto"/>
        <w:rPr>
          <w:rFonts w:ascii="GHEA Grapalat" w:hAnsi="GHEA Grapalat"/>
          <w:i w:val="0"/>
          <w:lang w:val="af-ZA"/>
        </w:rPr>
      </w:pPr>
      <w:r w:rsidRPr="00DD00D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21355A" w:rsidRPr="0021355A" w:rsidRDefault="0021355A" w:rsidP="006563C4">
      <w:pPr>
        <w:pStyle w:val="BodyTextIndent"/>
        <w:widowControl w:val="0"/>
        <w:ind w:firstLine="567"/>
        <w:rPr>
          <w:rFonts w:ascii="GHEA Grapalat" w:hAnsi="GHEA Grapalat"/>
          <w:i w:val="0"/>
          <w:color w:val="000000" w:themeColor="text1"/>
          <w:szCs w:val="24"/>
        </w:rPr>
      </w:pPr>
      <w:r w:rsidRPr="0021355A">
        <w:rPr>
          <w:rFonts w:ascii="GHEA Grapalat" w:hAnsi="GHEA Grapalat"/>
          <w:i w:val="0"/>
          <w:color w:val="000000" w:themeColor="text1"/>
          <w:szCs w:val="24"/>
        </w:rPr>
        <w:t>Заявки на настоящую процедуру необходимо подавать РА Котайкская Область, село Дзорахбюр, улица Азатутян</w:t>
      </w:r>
      <w:r w:rsidRPr="0021355A">
        <w:rPr>
          <w:rFonts w:ascii="GHEA Grapalat" w:hAnsi="GHEA Grapalat"/>
          <w:i w:val="0"/>
          <w:color w:val="000000" w:themeColor="text1"/>
          <w:szCs w:val="24"/>
          <w:lang w:val="hy-AM"/>
        </w:rPr>
        <w:t>а</w:t>
      </w:r>
      <w:r w:rsidRPr="0021355A">
        <w:rPr>
          <w:rFonts w:ascii="GHEA Grapalat" w:hAnsi="GHEA Grapalat"/>
          <w:i w:val="0"/>
          <w:color w:val="000000" w:themeColor="text1"/>
          <w:szCs w:val="24"/>
        </w:rPr>
        <w:t xml:space="preserve"> 21,в документарной форме, до </w:t>
      </w:r>
      <w:r w:rsidRPr="0021355A">
        <w:rPr>
          <w:rFonts w:ascii="GHEA Grapalat" w:hAnsi="GHEA Grapalat"/>
          <w:i w:val="0"/>
          <w:color w:val="000000" w:themeColor="text1"/>
          <w:szCs w:val="24"/>
          <w:lang w:val="hy-AM"/>
        </w:rPr>
        <w:t>11</w:t>
      </w:r>
      <w:r w:rsidRPr="0021355A">
        <w:rPr>
          <w:rFonts w:ascii="GHEA Grapalat" w:hAnsi="GHEA Grapalat"/>
          <w:i w:val="0"/>
          <w:color w:val="000000" w:themeColor="text1"/>
          <w:szCs w:val="24"/>
        </w:rPr>
        <w:t>:</w:t>
      </w:r>
      <w:r w:rsidRPr="0021355A">
        <w:rPr>
          <w:rFonts w:ascii="GHEA Grapalat" w:hAnsi="GHEA Grapalat"/>
          <w:i w:val="0"/>
          <w:color w:val="000000" w:themeColor="text1"/>
          <w:szCs w:val="24"/>
          <w:lang w:val="hy-AM"/>
        </w:rPr>
        <w:t>0</w:t>
      </w:r>
      <w:r w:rsidRPr="0021355A">
        <w:rPr>
          <w:rFonts w:ascii="GHEA Grapalat" w:hAnsi="GHEA Grapalat"/>
          <w:i w:val="0"/>
          <w:color w:val="000000" w:themeColor="text1"/>
          <w:szCs w:val="24"/>
        </w:rPr>
        <w:t xml:space="preserve">0 часов 7-го дня со дня опубликования настоящего объявления. </w:t>
      </w:r>
    </w:p>
    <w:p w:rsidR="006A364B" w:rsidRPr="0021355A" w:rsidRDefault="006A364B" w:rsidP="006563C4">
      <w:pPr>
        <w:pStyle w:val="BodyTextIndent"/>
        <w:spacing w:line="240" w:lineRule="auto"/>
        <w:rPr>
          <w:rFonts w:ascii="GHEA Grapalat" w:hAnsi="GHEA Grapalat"/>
          <w:i w:val="0"/>
          <w:color w:val="000000" w:themeColor="text1"/>
          <w:szCs w:val="24"/>
        </w:rPr>
      </w:pPr>
      <w:r w:rsidRPr="0021355A">
        <w:rPr>
          <w:rFonts w:ascii="GHEA Grapalat" w:hAnsi="GHEA Grapalat"/>
          <w:i w:val="0"/>
          <w:color w:val="000000" w:themeColor="text1"/>
          <w:szCs w:val="24"/>
        </w:rPr>
        <w:t>Заявки, помимо армянского языка, можно подавать также на английском или русском языках.</w:t>
      </w:r>
    </w:p>
    <w:p w:rsidR="0021355A" w:rsidRPr="0021355A" w:rsidRDefault="0021355A" w:rsidP="006563C4">
      <w:pPr>
        <w:pStyle w:val="BodyTextIndent"/>
        <w:widowControl w:val="0"/>
        <w:ind w:firstLine="567"/>
        <w:rPr>
          <w:rFonts w:ascii="GHEA Grapalat" w:hAnsi="GHEA Grapalat"/>
          <w:i w:val="0"/>
          <w:color w:val="000000" w:themeColor="text1"/>
          <w:szCs w:val="24"/>
        </w:rPr>
      </w:pPr>
      <w:r w:rsidRPr="0021355A">
        <w:rPr>
          <w:rFonts w:ascii="GHEA Grapalat" w:hAnsi="GHEA Grapalat"/>
          <w:i w:val="0"/>
          <w:color w:val="000000" w:themeColor="text1"/>
          <w:szCs w:val="24"/>
        </w:rPr>
        <w:t>Вскрытие заявок будет проводиться РА Котайкская Область, село Дзорахбюр, улица Азатутян 21, в 11:00 часов 7-го дня со дня опубликования настоящего объявления.</w:t>
      </w:r>
    </w:p>
    <w:p w:rsidR="0021355A" w:rsidRPr="0021355A" w:rsidRDefault="0021355A" w:rsidP="006563C4">
      <w:pPr>
        <w:pStyle w:val="BodyTextIndent"/>
        <w:widowControl w:val="0"/>
        <w:spacing w:line="240" w:lineRule="auto"/>
        <w:ind w:firstLine="567"/>
        <w:rPr>
          <w:rFonts w:ascii="GHEA Grapalat" w:hAnsi="GHEA Grapalat"/>
          <w:i w:val="0"/>
          <w:color w:val="000000" w:themeColor="text1"/>
          <w:szCs w:val="24"/>
        </w:rPr>
      </w:pPr>
      <w:r w:rsidRPr="0021355A">
        <w:rPr>
          <w:rFonts w:ascii="GHEA Grapalat" w:hAnsi="GHEA Grapalat"/>
          <w:i w:val="0"/>
          <w:color w:val="000000" w:themeColor="text1"/>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1355A" w:rsidRPr="0021355A" w:rsidRDefault="006A364B" w:rsidP="0021355A">
      <w:pPr>
        <w:pStyle w:val="BodyTextIndent"/>
        <w:widowControl w:val="0"/>
        <w:spacing w:after="160"/>
        <w:ind w:firstLine="567"/>
        <w:rPr>
          <w:rFonts w:ascii="GHEA Grapalat" w:hAnsi="GHEA Grapalat"/>
          <w:i w:val="0"/>
          <w:color w:val="000000" w:themeColor="text1"/>
          <w:szCs w:val="24"/>
        </w:rPr>
      </w:pPr>
      <w:r w:rsidRPr="0021355A">
        <w:rPr>
          <w:rFonts w:ascii="GHEA Grapalat" w:hAnsi="GHEA Grapalat"/>
          <w:i w:val="0"/>
          <w:color w:val="000000" w:themeColor="text1"/>
          <w:szCs w:val="24"/>
        </w:rPr>
        <w:t xml:space="preserve">Дополнительную информацию по данному объявлению можно получить у секретаря </w:t>
      </w:r>
      <w:r w:rsidRPr="0021355A">
        <w:rPr>
          <w:rFonts w:ascii="GHEA Grapalat" w:hAnsi="GHEA Grapalat"/>
          <w:i w:val="0"/>
          <w:color w:val="000000" w:themeColor="text1"/>
          <w:szCs w:val="24"/>
        </w:rPr>
        <w:lastRenderedPageBreak/>
        <w:t xml:space="preserve">оценочной комиссии </w:t>
      </w:r>
      <w:r w:rsidR="0021355A" w:rsidRPr="0021355A">
        <w:rPr>
          <w:rFonts w:ascii="GHEA Grapalat" w:hAnsi="GHEA Grapalat"/>
          <w:i w:val="0"/>
          <w:color w:val="000000" w:themeColor="text1"/>
          <w:szCs w:val="24"/>
        </w:rPr>
        <w:t>Джулиета Оганнесян.</w:t>
      </w:r>
    </w:p>
    <w:p w:rsidR="0021355A" w:rsidRPr="003A02DE" w:rsidRDefault="0021355A" w:rsidP="0021355A">
      <w:pPr>
        <w:pStyle w:val="BodyTextIndent"/>
        <w:widowControl w:val="0"/>
        <w:spacing w:after="160" w:line="240" w:lineRule="auto"/>
        <w:ind w:left="1701" w:firstLine="0"/>
        <w:rPr>
          <w:rFonts w:ascii="GHEA Grapalat" w:hAnsi="GHEA Grapalat"/>
          <w:i w:val="0"/>
          <w:color w:val="000000" w:themeColor="text1"/>
          <w:sz w:val="24"/>
          <w:szCs w:val="24"/>
          <w:u w:val="single"/>
          <w:lang w:val="hy-AM"/>
        </w:rPr>
      </w:pPr>
      <w:r w:rsidRPr="001D0022">
        <w:rPr>
          <w:rFonts w:ascii="GHEA Grapalat" w:hAnsi="GHEA Grapalat"/>
          <w:i w:val="0"/>
          <w:color w:val="000000" w:themeColor="text1"/>
          <w:sz w:val="24"/>
          <w:szCs w:val="24"/>
        </w:rPr>
        <w:t xml:space="preserve">Телефон </w:t>
      </w:r>
      <w:r w:rsidRPr="001D0022">
        <w:rPr>
          <w:rFonts w:ascii="GHEA Grapalat" w:hAnsi="GHEA Grapalat"/>
          <w:i w:val="0"/>
          <w:color w:val="000000" w:themeColor="text1"/>
          <w:u w:val="single"/>
          <w:lang w:val="af-ZA"/>
        </w:rPr>
        <w:t>09</w:t>
      </w:r>
      <w:r>
        <w:rPr>
          <w:rFonts w:ascii="GHEA Grapalat" w:hAnsi="GHEA Grapalat"/>
          <w:i w:val="0"/>
          <w:color w:val="000000" w:themeColor="text1"/>
          <w:u w:val="single"/>
          <w:lang w:val="hy-AM"/>
        </w:rPr>
        <w:t>3-045-111</w:t>
      </w:r>
    </w:p>
    <w:p w:rsidR="0021355A" w:rsidRPr="001D0022" w:rsidRDefault="0021355A" w:rsidP="0021355A">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1D0022">
        <w:rPr>
          <w:rFonts w:ascii="GHEA Grapalat" w:hAnsi="GHEA Grapalat"/>
          <w:i w:val="0"/>
          <w:color w:val="000000" w:themeColor="text1"/>
          <w:sz w:val="24"/>
          <w:szCs w:val="24"/>
        </w:rPr>
        <w:t xml:space="preserve">Электронная почта </w:t>
      </w:r>
      <w:r w:rsidRPr="00C25A35">
        <w:rPr>
          <w:rFonts w:ascii="GHEA Grapalat" w:hAnsi="GHEA Grapalat"/>
          <w:i w:val="0"/>
          <w:color w:val="000000" w:themeColor="text1"/>
          <w:sz w:val="22"/>
          <w:u w:val="single"/>
          <w:lang w:val="af-ZA"/>
        </w:rPr>
        <w:t>jht.gnumner@mail.ru</w:t>
      </w:r>
    </w:p>
    <w:p w:rsidR="0021355A" w:rsidRPr="001D0022" w:rsidRDefault="0021355A" w:rsidP="0021355A">
      <w:pPr>
        <w:pStyle w:val="BodyText"/>
        <w:widowControl w:val="0"/>
        <w:spacing w:after="160"/>
        <w:ind w:right="-7" w:firstLine="567"/>
        <w:jc w:val="both"/>
        <w:rPr>
          <w:rFonts w:ascii="GHEA Grapalat" w:hAnsi="GHEA Grapalat"/>
          <w:color w:val="000000" w:themeColor="text1"/>
        </w:rPr>
      </w:pPr>
      <w:r w:rsidRPr="001D0022">
        <w:rPr>
          <w:rFonts w:ascii="GHEA Grapalat" w:hAnsi="GHEA Grapalat"/>
          <w:color w:val="000000" w:themeColor="text1"/>
        </w:rPr>
        <w:t>Заказчик</w:t>
      </w:r>
      <w:r w:rsidRPr="001D0022">
        <w:rPr>
          <w:rFonts w:ascii="GHEA Grapalat" w:hAnsi="GHEA Grapalat"/>
          <w:i/>
          <w:color w:val="000000" w:themeColor="text1"/>
          <w:lang w:val="hy-AM"/>
        </w:rPr>
        <w:t xml:space="preserve"> </w:t>
      </w:r>
      <w:r w:rsidRPr="001D0022">
        <w:rPr>
          <w:rFonts w:ascii="GHEA Grapalat" w:hAnsi="GHEA Grapalat"/>
          <w:color w:val="000000" w:themeColor="text1"/>
        </w:rPr>
        <w:t xml:space="preserve"> </w:t>
      </w:r>
      <w:r w:rsidR="008F39C6">
        <w:rPr>
          <w:rFonts w:ascii="GHEA Grapalat" w:hAnsi="GHEA Grapalat"/>
          <w:color w:val="000000" w:themeColor="text1"/>
        </w:rPr>
        <w:t>М</w:t>
      </w:r>
      <w:r w:rsidRPr="001D0022">
        <w:rPr>
          <w:rFonts w:ascii="GHEA Grapalat" w:hAnsi="GHEA Grapalat"/>
          <w:color w:val="000000" w:themeColor="text1"/>
          <w:lang w:val="hy-AM"/>
        </w:rPr>
        <w:t>НО</w:t>
      </w:r>
      <w:r w:rsidRPr="001D0022">
        <w:rPr>
          <w:rFonts w:ascii="GHEA Grapalat" w:hAnsi="GHEA Grapalat"/>
          <w:i/>
          <w:color w:val="000000" w:themeColor="text1"/>
        </w:rPr>
        <w:t xml:space="preserve"> "</w:t>
      </w:r>
      <w:r w:rsidRPr="001D0022">
        <w:rPr>
          <w:rFonts w:ascii="GHEA Grapalat" w:hAnsi="GHEA Grapalat"/>
          <w:color w:val="000000" w:themeColor="text1"/>
          <w:lang w:val="hy-AM"/>
        </w:rPr>
        <w:t xml:space="preserve"> Джрвеж</w:t>
      </w:r>
      <w:r w:rsidRPr="001D0022">
        <w:rPr>
          <w:rFonts w:ascii="GHEA Grapalat" w:hAnsi="GHEA Grapalat"/>
          <w:color w:val="000000" w:themeColor="text1"/>
        </w:rPr>
        <w:t>ской общины по хозяйственному обслуживанию</w:t>
      </w:r>
      <w:r w:rsidRPr="001D0022">
        <w:rPr>
          <w:rFonts w:ascii="GHEA Grapalat" w:hAnsi="GHEA Grapalat"/>
          <w:i/>
          <w:color w:val="000000" w:themeColor="text1"/>
        </w:rPr>
        <w:t>"</w:t>
      </w:r>
    </w:p>
    <w:p w:rsidR="0021355A" w:rsidRPr="001D0022" w:rsidRDefault="0021355A" w:rsidP="0021355A">
      <w:pPr>
        <w:pStyle w:val="BodyTextIndent"/>
        <w:widowControl w:val="0"/>
        <w:spacing w:after="160" w:line="240" w:lineRule="auto"/>
        <w:ind w:left="3969" w:firstLine="0"/>
        <w:rPr>
          <w:rFonts w:ascii="GHEA Grapalat" w:hAnsi="GHEA Grapalat"/>
          <w:i w:val="0"/>
          <w:color w:val="000000" w:themeColor="text1"/>
          <w:sz w:val="16"/>
          <w:szCs w:val="16"/>
        </w:rPr>
      </w:pPr>
    </w:p>
    <w:p w:rsidR="0021355A" w:rsidRPr="001D0022" w:rsidRDefault="0021355A" w:rsidP="0021355A">
      <w:pPr>
        <w:pStyle w:val="BodyTextIndent"/>
        <w:widowControl w:val="0"/>
        <w:spacing w:after="160" w:line="240" w:lineRule="auto"/>
        <w:ind w:left="3969" w:firstLine="0"/>
        <w:rPr>
          <w:rFonts w:ascii="GHEA Grapalat" w:hAnsi="GHEA Grapalat"/>
          <w:i w:val="0"/>
          <w:color w:val="000000" w:themeColor="text1"/>
          <w:sz w:val="16"/>
          <w:szCs w:val="16"/>
        </w:rPr>
      </w:pPr>
    </w:p>
    <w:p w:rsidR="0021355A" w:rsidRPr="001D0022" w:rsidRDefault="0021355A" w:rsidP="0021355A">
      <w:pPr>
        <w:pStyle w:val="BodyTextIndent"/>
        <w:widowControl w:val="0"/>
        <w:spacing w:after="160" w:line="240" w:lineRule="auto"/>
        <w:ind w:left="3969" w:firstLine="0"/>
        <w:rPr>
          <w:rFonts w:ascii="GHEA Grapalat" w:hAnsi="GHEA Grapalat"/>
          <w:i w:val="0"/>
          <w:color w:val="000000" w:themeColor="text1"/>
          <w:sz w:val="16"/>
          <w:szCs w:val="16"/>
        </w:rPr>
      </w:pPr>
    </w:p>
    <w:p w:rsidR="006A364B" w:rsidRPr="0021355A" w:rsidRDefault="006A364B" w:rsidP="0021355A">
      <w:pPr>
        <w:pStyle w:val="BodyTextIndent"/>
        <w:spacing w:line="240" w:lineRule="auto"/>
        <w:rPr>
          <w:rFonts w:ascii="GHEA Grapalat" w:hAnsi="GHEA Grapalat" w:cs="Sylfaen"/>
          <w:b/>
        </w:rPr>
      </w:pPr>
    </w:p>
    <w:p w:rsidR="006A364B" w:rsidRPr="00DD00DF" w:rsidRDefault="006A364B" w:rsidP="006A364B">
      <w:pPr>
        <w:pStyle w:val="BodyTextIndent"/>
        <w:spacing w:line="240" w:lineRule="auto"/>
        <w:ind w:left="1404"/>
        <w:rPr>
          <w:rFonts w:ascii="GHEA Grapalat" w:hAnsi="GHEA Grapalat"/>
          <w:i w:val="0"/>
          <w:lang w:val="af-ZA"/>
        </w:rPr>
      </w:pPr>
    </w:p>
    <w:p w:rsidR="006A364B" w:rsidRPr="00DD00DF" w:rsidRDefault="006A364B" w:rsidP="006A364B">
      <w:pPr>
        <w:pStyle w:val="BodyTextIndent"/>
        <w:spacing w:line="240" w:lineRule="auto"/>
        <w:ind w:left="1404"/>
        <w:rPr>
          <w:rFonts w:ascii="GHEA Grapalat" w:hAnsi="GHEA Grapalat"/>
          <w:i w:val="0"/>
          <w:lang w:val="af-ZA"/>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6A364B" w:rsidRDefault="006A364B" w:rsidP="00D12E3B">
      <w:pPr>
        <w:pStyle w:val="BodyText"/>
        <w:widowControl w:val="0"/>
        <w:spacing w:after="160"/>
        <w:ind w:firstLine="567"/>
        <w:jc w:val="right"/>
        <w:rPr>
          <w:rFonts w:ascii="GHEA Grapalat" w:hAnsi="GHEA Grapalat"/>
          <w:i/>
        </w:rPr>
      </w:pPr>
    </w:p>
    <w:p w:rsidR="0021355A" w:rsidRDefault="0021355A" w:rsidP="00D12E3B">
      <w:pPr>
        <w:pStyle w:val="BodyText"/>
        <w:widowControl w:val="0"/>
        <w:spacing w:after="160"/>
        <w:ind w:firstLine="567"/>
        <w:jc w:val="right"/>
        <w:rPr>
          <w:rFonts w:ascii="GHEA Grapalat" w:hAnsi="GHEA Grapalat"/>
          <w:i/>
        </w:rPr>
      </w:pPr>
    </w:p>
    <w:p w:rsidR="0021355A" w:rsidRDefault="0021355A" w:rsidP="00D12E3B">
      <w:pPr>
        <w:pStyle w:val="BodyText"/>
        <w:widowControl w:val="0"/>
        <w:spacing w:after="160"/>
        <w:ind w:firstLine="567"/>
        <w:jc w:val="right"/>
        <w:rPr>
          <w:rFonts w:ascii="GHEA Grapalat" w:hAnsi="GHEA Grapalat"/>
          <w:i/>
        </w:rPr>
      </w:pPr>
    </w:p>
    <w:p w:rsidR="0021355A" w:rsidRDefault="0021355A" w:rsidP="00D12E3B">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21355A" w:rsidRPr="001D0022" w:rsidRDefault="00D12E3B" w:rsidP="0021355A">
      <w:pPr>
        <w:pStyle w:val="BodyText"/>
        <w:widowControl w:val="0"/>
        <w:spacing w:after="160"/>
        <w:ind w:firstLine="567"/>
        <w:jc w:val="right"/>
        <w:rPr>
          <w:rFonts w:ascii="GHEA Grapalat" w:hAnsi="GHEA Grapalat"/>
          <w:i/>
          <w:color w:val="000000" w:themeColor="text1"/>
        </w:rPr>
      </w:pPr>
      <w:r w:rsidRPr="009044F1">
        <w:rPr>
          <w:rFonts w:ascii="GHEA Grapalat" w:hAnsi="GHEA Grapalat"/>
        </w:rPr>
        <w:t xml:space="preserve">Решением Оценочной комиссии </w:t>
      </w:r>
      <w:r w:rsidR="0021355A" w:rsidRPr="001D0022">
        <w:rPr>
          <w:rFonts w:ascii="GHEA Grapalat" w:hAnsi="GHEA Grapalat"/>
          <w:color w:val="000000" w:themeColor="text1"/>
        </w:rPr>
        <w:t>запроса котировки</w:t>
      </w:r>
      <w:r w:rsidRPr="001B32D9">
        <w:rPr>
          <w:rFonts w:ascii="GHEA Grapalat" w:hAnsi="GHEA Grapalat" w:cs="Sylfaen"/>
          <w:i/>
        </w:rPr>
        <w:br/>
      </w:r>
      <w:r w:rsidR="0021355A" w:rsidRPr="001D0022">
        <w:rPr>
          <w:rFonts w:ascii="GHEA Grapalat" w:hAnsi="GHEA Grapalat"/>
          <w:i/>
          <w:color w:val="000000" w:themeColor="text1"/>
        </w:rPr>
        <w:t>под кодом ՋՀՏ-ԳՀ</w:t>
      </w:r>
      <w:r w:rsidR="0021355A">
        <w:rPr>
          <w:rFonts w:ascii="GHEA Grapalat" w:hAnsi="GHEA Grapalat"/>
          <w:i/>
          <w:color w:val="000000" w:themeColor="text1"/>
          <w:lang w:val="hy-AM"/>
        </w:rPr>
        <w:t>Ծ</w:t>
      </w:r>
      <w:r w:rsidR="0021355A" w:rsidRPr="001D0022">
        <w:rPr>
          <w:rFonts w:ascii="GHEA Grapalat" w:hAnsi="GHEA Grapalat"/>
          <w:i/>
          <w:color w:val="000000" w:themeColor="text1"/>
        </w:rPr>
        <w:t>ՁԲ-2</w:t>
      </w:r>
      <w:r w:rsidR="0021355A">
        <w:rPr>
          <w:rFonts w:ascii="GHEA Grapalat" w:hAnsi="GHEA Grapalat"/>
          <w:i/>
          <w:color w:val="000000" w:themeColor="text1"/>
          <w:lang w:val="hy-AM"/>
        </w:rPr>
        <w:t>6</w:t>
      </w:r>
      <w:r w:rsidR="0021355A" w:rsidRPr="001D0022">
        <w:rPr>
          <w:rFonts w:ascii="GHEA Grapalat" w:hAnsi="GHEA Grapalat"/>
          <w:i/>
          <w:color w:val="000000" w:themeColor="text1"/>
        </w:rPr>
        <w:t>/0</w:t>
      </w:r>
      <w:r w:rsidR="0021355A">
        <w:rPr>
          <w:rFonts w:ascii="GHEA Grapalat" w:hAnsi="GHEA Grapalat"/>
          <w:i/>
          <w:color w:val="000000" w:themeColor="text1"/>
          <w:lang w:val="hy-AM"/>
        </w:rPr>
        <w:t>6</w:t>
      </w:r>
      <w:r w:rsidR="0021355A" w:rsidRPr="001D0022">
        <w:rPr>
          <w:rFonts w:ascii="GHEA Grapalat" w:hAnsi="GHEA Grapalat" w:cs="Times Armenian"/>
          <w:i/>
          <w:color w:val="000000" w:themeColor="text1"/>
        </w:rPr>
        <w:br/>
      </w:r>
      <w:r w:rsidR="0021355A" w:rsidRPr="001D0022">
        <w:rPr>
          <w:rFonts w:ascii="GHEA Grapalat" w:hAnsi="GHEA Grapalat"/>
          <w:i/>
          <w:color w:val="000000" w:themeColor="text1"/>
        </w:rPr>
        <w:t xml:space="preserve">№ </w:t>
      </w:r>
      <w:r w:rsidR="0021355A" w:rsidRPr="001D0022">
        <w:rPr>
          <w:rFonts w:ascii="GHEA Grapalat" w:hAnsi="GHEA Grapalat"/>
          <w:i/>
          <w:color w:val="000000" w:themeColor="text1"/>
          <w:lang w:val="hy-AM"/>
        </w:rPr>
        <w:t>1</w:t>
      </w:r>
      <w:r w:rsidR="0021355A" w:rsidRPr="001D0022">
        <w:rPr>
          <w:rFonts w:ascii="GHEA Grapalat" w:hAnsi="GHEA Grapalat"/>
          <w:i/>
          <w:color w:val="000000" w:themeColor="text1"/>
        </w:rPr>
        <w:t xml:space="preserve"> от </w:t>
      </w:r>
      <w:r w:rsidR="0021355A">
        <w:rPr>
          <w:rFonts w:ascii="GHEA Grapalat" w:hAnsi="GHEA Grapalat"/>
          <w:i/>
          <w:color w:val="000000" w:themeColor="text1"/>
          <w:lang w:val="hy-AM"/>
        </w:rPr>
        <w:t>2</w:t>
      </w:r>
      <w:r w:rsidR="00FA4111" w:rsidRPr="00FA4111">
        <w:rPr>
          <w:rFonts w:ascii="GHEA Grapalat" w:hAnsi="GHEA Grapalat"/>
          <w:i/>
          <w:color w:val="000000" w:themeColor="text1"/>
        </w:rPr>
        <w:t>5</w:t>
      </w:r>
      <w:r w:rsidR="0021355A">
        <w:rPr>
          <w:rFonts w:ascii="GHEA Grapalat" w:hAnsi="GHEA Grapalat"/>
          <w:i/>
          <w:color w:val="000000" w:themeColor="text1"/>
          <w:lang w:val="hy-AM"/>
        </w:rPr>
        <w:t xml:space="preserve"> </w:t>
      </w:r>
      <w:r w:rsidR="0021355A" w:rsidRPr="001D0022">
        <w:rPr>
          <w:rFonts w:ascii="GHEA Grapalat" w:hAnsi="GHEA Grapalat"/>
          <w:color w:val="000000" w:themeColor="text1"/>
        </w:rPr>
        <w:t xml:space="preserve"> "</w:t>
      </w:r>
      <w:r w:rsidR="0021355A" w:rsidRPr="003A02DE">
        <w:rPr>
          <w:rFonts w:ascii="GHEA Grapalat" w:hAnsi="GHEA Grapalat"/>
          <w:i/>
          <w:color w:val="000000" w:themeColor="text1"/>
        </w:rPr>
        <w:t>марта</w:t>
      </w:r>
      <w:r w:rsidR="0021355A" w:rsidRPr="001D0022">
        <w:rPr>
          <w:rFonts w:ascii="GHEA Grapalat" w:hAnsi="GHEA Grapalat"/>
          <w:i/>
          <w:color w:val="000000" w:themeColor="text1"/>
        </w:rPr>
        <w:t>" 202</w:t>
      </w:r>
      <w:r w:rsidR="0021355A">
        <w:rPr>
          <w:rFonts w:ascii="GHEA Grapalat" w:hAnsi="GHEA Grapalat"/>
          <w:i/>
          <w:color w:val="000000" w:themeColor="text1"/>
          <w:lang w:val="hy-AM"/>
        </w:rPr>
        <w:t>6</w:t>
      </w:r>
      <w:r w:rsidR="0021355A" w:rsidRPr="001D0022">
        <w:rPr>
          <w:rFonts w:ascii="GHEA Grapalat" w:hAnsi="GHEA Grapalat"/>
          <w:i/>
          <w:color w:val="000000" w:themeColor="text1"/>
        </w:rPr>
        <w:t xml:space="preserve"> года</w:t>
      </w:r>
    </w:p>
    <w:p w:rsidR="00D12E3B" w:rsidRPr="009044F1" w:rsidRDefault="00D12E3B" w:rsidP="00D12E3B">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51200F" w:rsidRPr="003A1EBB" w:rsidRDefault="0051200F" w:rsidP="0051200F">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6F500D" w:rsidRPr="009044F1" w:rsidRDefault="006F500D" w:rsidP="006F500D">
      <w:pPr>
        <w:pStyle w:val="BodyText"/>
        <w:widowControl w:val="0"/>
        <w:spacing w:after="160"/>
        <w:ind w:right="-7"/>
        <w:jc w:val="center"/>
        <w:rPr>
          <w:rFonts w:ascii="GHEA Grapalat" w:hAnsi="GHEA Grapalat"/>
        </w:rPr>
      </w:pPr>
      <w:r w:rsidRPr="00730583">
        <w:rPr>
          <w:rFonts w:ascii="GHEA Grapalat" w:hAnsi="GHEA Grapalat"/>
        </w:rPr>
        <w:t>«</w:t>
      </w:r>
      <w:r>
        <w:rPr>
          <w:rFonts w:ascii="GHEA Grapalat" w:hAnsi="GHEA Grapalat"/>
          <w:color w:val="000000" w:themeColor="text1"/>
          <w:szCs w:val="20"/>
        </w:rPr>
        <w:t>ДЖРВЕЖСКОГО</w:t>
      </w:r>
      <w:r w:rsidRPr="001D0022">
        <w:rPr>
          <w:rFonts w:ascii="GHEA Grapalat" w:hAnsi="GHEA Grapalat"/>
          <w:color w:val="000000" w:themeColor="text1"/>
          <w:szCs w:val="20"/>
        </w:rPr>
        <w:t xml:space="preserve"> </w:t>
      </w:r>
      <w:r>
        <w:rPr>
          <w:rFonts w:ascii="GHEA Grapalat" w:hAnsi="GHEA Grapalat"/>
          <w:color w:val="000000" w:themeColor="text1"/>
          <w:szCs w:val="20"/>
        </w:rPr>
        <w:t>МУНИЦИПАЛЬНОГО ХОЗЯЙСТВА» МНО</w:t>
      </w:r>
    </w:p>
    <w:p w:rsidR="0021355A" w:rsidRPr="001D0022" w:rsidRDefault="0021355A" w:rsidP="0021355A">
      <w:pPr>
        <w:pStyle w:val="BodyText"/>
        <w:widowControl w:val="0"/>
        <w:spacing w:after="160"/>
        <w:ind w:right="-7" w:firstLine="567"/>
        <w:jc w:val="center"/>
        <w:rPr>
          <w:rFonts w:ascii="GHEA Grapalat" w:hAnsi="GHEA Grapalat"/>
          <w:color w:val="000000" w:themeColor="text1"/>
        </w:rPr>
      </w:pPr>
    </w:p>
    <w:p w:rsidR="0021355A" w:rsidRPr="001D0022" w:rsidRDefault="0021355A" w:rsidP="0021355A">
      <w:pPr>
        <w:pStyle w:val="BodyText"/>
        <w:widowControl w:val="0"/>
        <w:spacing w:after="160"/>
        <w:ind w:right="-7" w:firstLine="567"/>
        <w:jc w:val="center"/>
        <w:rPr>
          <w:rFonts w:ascii="GHEA Grapalat" w:hAnsi="GHEA Grapalat"/>
          <w:color w:val="000000" w:themeColor="text1"/>
        </w:rPr>
      </w:pPr>
    </w:p>
    <w:p w:rsidR="0021355A" w:rsidRPr="001D0022" w:rsidRDefault="0021355A" w:rsidP="0021355A">
      <w:pPr>
        <w:pStyle w:val="BodyText"/>
        <w:widowControl w:val="0"/>
        <w:spacing w:after="160"/>
        <w:ind w:right="-7" w:firstLine="567"/>
        <w:jc w:val="center"/>
        <w:rPr>
          <w:rFonts w:ascii="GHEA Grapalat" w:hAnsi="GHEA Grapalat" w:cs="Sylfaen"/>
          <w:color w:val="000000" w:themeColor="text1"/>
        </w:rPr>
      </w:pPr>
      <w:r w:rsidRPr="001D0022">
        <w:rPr>
          <w:rFonts w:ascii="GHEA Grapalat" w:hAnsi="GHEA Grapalat"/>
          <w:color w:val="000000" w:themeColor="text1"/>
        </w:rPr>
        <w:t>ПРИГЛАШЕНИЕ</w:t>
      </w:r>
    </w:p>
    <w:p w:rsidR="0021355A" w:rsidRPr="001D0022" w:rsidRDefault="0021355A" w:rsidP="0021355A">
      <w:pPr>
        <w:pStyle w:val="BodyText"/>
        <w:widowControl w:val="0"/>
        <w:spacing w:after="160"/>
        <w:ind w:right="-7" w:firstLine="567"/>
        <w:jc w:val="center"/>
        <w:rPr>
          <w:rFonts w:ascii="GHEA Grapalat" w:hAnsi="GHEA Grapalat" w:cs="Sylfaen"/>
          <w:color w:val="000000" w:themeColor="text1"/>
        </w:rPr>
      </w:pPr>
    </w:p>
    <w:p w:rsidR="0021355A" w:rsidRPr="001D0022" w:rsidRDefault="0021355A" w:rsidP="0021355A">
      <w:pPr>
        <w:pStyle w:val="BodyText"/>
        <w:widowControl w:val="0"/>
        <w:spacing w:after="160"/>
        <w:ind w:right="-7" w:firstLine="567"/>
        <w:jc w:val="center"/>
        <w:rPr>
          <w:rFonts w:ascii="GHEA Grapalat" w:hAnsi="GHEA Grapalat" w:cs="Sylfaen"/>
          <w:color w:val="000000" w:themeColor="text1"/>
        </w:rPr>
      </w:pPr>
    </w:p>
    <w:p w:rsidR="00CE0D95" w:rsidRPr="009044F1" w:rsidRDefault="008F39C6" w:rsidP="00730583">
      <w:pPr>
        <w:pStyle w:val="BodyText"/>
        <w:widowControl w:val="0"/>
        <w:spacing w:after="160"/>
        <w:ind w:right="-7"/>
        <w:jc w:val="center"/>
        <w:rPr>
          <w:rFonts w:ascii="GHEA Grapalat" w:hAnsi="GHEA Grapalat"/>
        </w:rPr>
      </w:pPr>
      <w:r>
        <w:rPr>
          <w:rFonts w:ascii="GHEA Grapalat" w:hAnsi="GHEA Grapalat"/>
          <w:lang w:val="hy-AM"/>
        </w:rPr>
        <w:t xml:space="preserve">НА ЗАПРОС КОТИРОВКИ </w:t>
      </w:r>
      <w:r w:rsidRPr="00730583">
        <w:rPr>
          <w:rFonts w:ascii="GHEA Grapalat" w:hAnsi="GHEA Grapalat"/>
          <w:lang w:val="hy-AM"/>
        </w:rPr>
        <w:t xml:space="preserve">ОБЪЯВЛЕННЫЙ С ЦЕЛЬЮ </w:t>
      </w:r>
      <w:r>
        <w:rPr>
          <w:rFonts w:ascii="GHEA Grapalat" w:hAnsi="GHEA Grapalat"/>
          <w:lang w:val="hy-AM"/>
        </w:rPr>
        <w:t>ОКАЗАНИ</w:t>
      </w:r>
      <w:r>
        <w:rPr>
          <w:rFonts w:ascii="GHEA Grapalat" w:hAnsi="GHEA Grapalat"/>
        </w:rPr>
        <w:t>Я</w:t>
      </w:r>
      <w:r w:rsidRPr="00DD00DF">
        <w:rPr>
          <w:rFonts w:ascii="GHEA Grapalat" w:hAnsi="GHEA Grapalat"/>
          <w:lang w:val="hy-AM"/>
        </w:rPr>
        <w:t xml:space="preserve"> УСЛУГ </w:t>
      </w:r>
      <w:r w:rsidRPr="00730583">
        <w:rPr>
          <w:rFonts w:ascii="GHEA Grapalat" w:hAnsi="GHEA Grapalat"/>
        </w:rPr>
        <w:t>«</w:t>
      </w:r>
      <w:r w:rsidRPr="00DD00DF">
        <w:rPr>
          <w:rFonts w:ascii="GHEA Grapalat" w:hAnsi="GHEA Grapalat" w:cs="Sylfaen"/>
          <w:lang w:val="hy-AM"/>
        </w:rPr>
        <w:t>ПО РЕМОНТУ МУСОРНЫХ КОНТЕЙНЕРОВ</w:t>
      </w:r>
      <w:r w:rsidRPr="00730583">
        <w:rPr>
          <w:rFonts w:ascii="GHEA Grapalat" w:hAnsi="GHEA Grapalat"/>
          <w:color w:val="000000" w:themeColor="text1"/>
        </w:rPr>
        <w:t>»</w:t>
      </w:r>
      <w:r w:rsidRPr="001D0022">
        <w:rPr>
          <w:rFonts w:ascii="GHEA Grapalat" w:hAnsi="GHEA Grapalat"/>
          <w:color w:val="000000" w:themeColor="text1"/>
        </w:rPr>
        <w:t xml:space="preserve">ДЛЯ НУЖД </w:t>
      </w:r>
      <w:r w:rsidRPr="00730583">
        <w:rPr>
          <w:rFonts w:ascii="GHEA Grapalat" w:hAnsi="GHEA Grapalat"/>
        </w:rPr>
        <w:t>«</w:t>
      </w:r>
      <w:r>
        <w:rPr>
          <w:rFonts w:ascii="GHEA Grapalat" w:hAnsi="GHEA Grapalat"/>
          <w:color w:val="000000" w:themeColor="text1"/>
          <w:szCs w:val="20"/>
        </w:rPr>
        <w:t>ДЖРВЕЖСКОГО</w:t>
      </w:r>
      <w:r w:rsidRPr="001D0022">
        <w:rPr>
          <w:rFonts w:ascii="GHEA Grapalat" w:hAnsi="GHEA Grapalat"/>
          <w:color w:val="000000" w:themeColor="text1"/>
          <w:szCs w:val="20"/>
        </w:rPr>
        <w:t xml:space="preserve"> </w:t>
      </w:r>
      <w:r>
        <w:rPr>
          <w:rFonts w:ascii="GHEA Grapalat" w:hAnsi="GHEA Grapalat"/>
          <w:color w:val="000000" w:themeColor="text1"/>
          <w:szCs w:val="20"/>
        </w:rPr>
        <w:t>МУНИЦИПАЛЬНОГО ХОЗЯЙСТВА» МНО</w:t>
      </w:r>
    </w:p>
    <w:p w:rsidR="000763E5" w:rsidRDefault="008F39C6"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563C4" w:rsidRPr="009044F1" w:rsidRDefault="008F39C6" w:rsidP="006563C4">
      <w:pPr>
        <w:pStyle w:val="BodyText"/>
        <w:widowControl w:val="0"/>
        <w:spacing w:after="160"/>
        <w:ind w:right="-7"/>
        <w:jc w:val="center"/>
        <w:rPr>
          <w:rFonts w:ascii="GHEA Grapalat" w:hAnsi="GHEA Grapalat"/>
        </w:rPr>
      </w:pPr>
      <w:r w:rsidRPr="00DD00DF">
        <w:rPr>
          <w:rFonts w:ascii="GHEA Grapalat" w:hAnsi="GHEA Grapalat" w:cs="Sylfaen"/>
          <w:lang w:val="hy-AM"/>
        </w:rPr>
        <w:t>ПО РЕМОНТУ МУСОРНЫХ КОНТЕЙНЕРОВ</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6563C4" w:rsidRPr="00730583">
        <w:rPr>
          <w:rFonts w:ascii="GHEA Grapalat" w:hAnsi="GHEA Grapalat"/>
        </w:rPr>
        <w:t>«</w:t>
      </w:r>
      <w:r w:rsidR="006563C4">
        <w:rPr>
          <w:rFonts w:ascii="GHEA Grapalat" w:hAnsi="GHEA Grapalat"/>
          <w:color w:val="000000" w:themeColor="text1"/>
          <w:szCs w:val="20"/>
        </w:rPr>
        <w:t>ДЖРВЕЖСКОГО</w:t>
      </w:r>
      <w:r w:rsidR="006563C4" w:rsidRPr="001D0022">
        <w:rPr>
          <w:rFonts w:ascii="GHEA Grapalat" w:hAnsi="GHEA Grapalat"/>
          <w:color w:val="000000" w:themeColor="text1"/>
          <w:szCs w:val="20"/>
        </w:rPr>
        <w:t xml:space="preserve"> </w:t>
      </w:r>
      <w:r w:rsidR="006563C4">
        <w:rPr>
          <w:rFonts w:ascii="GHEA Grapalat" w:hAnsi="GHEA Grapalat"/>
          <w:color w:val="000000" w:themeColor="text1"/>
          <w:szCs w:val="20"/>
        </w:rPr>
        <w:t>МУНИЦИПАЛЬНОГО ХОЗЯЙСТВА» МНО</w:t>
      </w:r>
    </w:p>
    <w:p w:rsidR="00160AE4" w:rsidRPr="003A1EBB" w:rsidRDefault="00160AE4" w:rsidP="006563C4">
      <w:pPr>
        <w:pStyle w:val="BodyText"/>
        <w:widowControl w:val="0"/>
        <w:spacing w:after="160"/>
        <w:ind w:right="-7" w:firstLine="567"/>
        <w:jc w:val="center"/>
        <w:rPr>
          <w:rFonts w:ascii="GHEA Grapalat" w:hAnsi="GHEA Grapalat"/>
        </w:rPr>
      </w:pPr>
    </w:p>
    <w:p w:rsidR="006563C4" w:rsidRPr="006563C4" w:rsidRDefault="00160AE4" w:rsidP="006563C4">
      <w:pPr>
        <w:pStyle w:val="BodyTextIndent"/>
        <w:widowControl w:val="0"/>
        <w:spacing w:after="160" w:line="240" w:lineRule="auto"/>
        <w:ind w:firstLine="0"/>
        <w:jc w:val="center"/>
        <w:rPr>
          <w:rFonts w:ascii="GHEA Grapalat" w:hAnsi="GHEA Grapalat"/>
          <w:b/>
        </w:rPr>
      </w:pPr>
      <w:r w:rsidRPr="009044F1">
        <w:rPr>
          <w:rFonts w:ascii="GHEA Grapalat" w:hAnsi="GHEA Grapalat"/>
          <w:b/>
        </w:rPr>
        <w:t xml:space="preserve">ПРИГЛАШЕНИЯ НА </w:t>
      </w:r>
      <w:r w:rsidR="006563C4" w:rsidRPr="006563C4">
        <w:rPr>
          <w:rFonts w:ascii="GHEA Grapalat" w:hAnsi="GHEA Grapalat"/>
          <w:b/>
        </w:rPr>
        <w:t>ЗАПРОС О КОТИРОВКИ</w:t>
      </w:r>
    </w:p>
    <w:p w:rsidR="00096865" w:rsidRPr="009044F1" w:rsidRDefault="005C1BF7" w:rsidP="00B46D58">
      <w:pPr>
        <w:widowControl w:val="0"/>
        <w:spacing w:after="160"/>
        <w:jc w:val="center"/>
        <w:rPr>
          <w:rFonts w:ascii="GHEA Grapalat" w:hAnsi="GHEA Grapalat"/>
          <w:i/>
        </w:rPr>
      </w:pPr>
      <w:r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F6C3C" w:rsidRPr="00EF6C3C">
        <w:rPr>
          <w:rFonts w:ascii="GHEA Grapalat" w:hAnsi="GHEA Grapalat"/>
          <w:b/>
        </w:rPr>
        <w:t>ЗАПРОС О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EF6C3C" w:rsidRPr="001D0022" w:rsidRDefault="00EF6C3C" w:rsidP="00EF6C3C">
      <w:pPr>
        <w:widowControl w:val="0"/>
        <w:spacing w:after="160"/>
        <w:ind w:hanging="567"/>
        <w:jc w:val="both"/>
        <w:rPr>
          <w:rFonts w:ascii="GHEA Grapalat" w:hAnsi="GHEA Grapalat"/>
          <w:color w:val="000000" w:themeColor="text1"/>
          <w:spacing w:val="-6"/>
        </w:rPr>
      </w:pPr>
      <w:r w:rsidRPr="00E17B7F">
        <w:rPr>
          <w:rFonts w:ascii="GHEA Grapalat" w:hAnsi="GHEA Grapalat"/>
          <w:spacing w:val="-6"/>
        </w:rPr>
        <w:lastRenderedPageBreak/>
        <w:t xml:space="preserve">               </w:t>
      </w:r>
      <w:r w:rsidRPr="001D0022">
        <w:rPr>
          <w:rFonts w:ascii="GHEA Grapalat" w:hAnsi="GHEA Grapalat"/>
          <w:color w:val="000000" w:themeColor="text1"/>
          <w:spacing w:val="-6"/>
        </w:rPr>
        <w:t xml:space="preserve">               Настоящее Приглашение предоставляется в дополнение к объявлению </w:t>
      </w:r>
      <w:r w:rsidRPr="00EF6C3C">
        <w:rPr>
          <w:rFonts w:ascii="GHEA Grapalat" w:hAnsi="GHEA Grapalat"/>
          <w:color w:val="000000" w:themeColor="text1"/>
          <w:spacing w:val="-6"/>
          <w:sz w:val="18"/>
        </w:rPr>
        <w:t>НА ЗАПРОС О КОТИРОВКИ</w:t>
      </w:r>
      <w:r w:rsidRPr="001D0022">
        <w:rPr>
          <w:rFonts w:ascii="GHEA Grapalat" w:hAnsi="GHEA Grapalat"/>
          <w:color w:val="000000" w:themeColor="text1"/>
          <w:spacing w:val="-6"/>
        </w:rPr>
        <w:t xml:space="preserve">, проводимом под кодом </w:t>
      </w:r>
      <w:r w:rsidRPr="001D0022">
        <w:rPr>
          <w:rFonts w:ascii="GHEA Grapalat" w:hAnsi="GHEA Grapalat" w:cs="Times Armenian"/>
          <w:color w:val="000000" w:themeColor="text1"/>
          <w:sz w:val="20"/>
          <w:lang w:val="af-ZA"/>
        </w:rPr>
        <w:t>ՋՀՏ-ԳՀ</w:t>
      </w:r>
      <w:r>
        <w:rPr>
          <w:rFonts w:ascii="GHEA Grapalat" w:hAnsi="GHEA Grapalat" w:cs="Times Armenian"/>
          <w:color w:val="000000" w:themeColor="text1"/>
          <w:sz w:val="20"/>
          <w:lang w:val="hy-AM"/>
        </w:rPr>
        <w:t>Ծ</w:t>
      </w:r>
      <w:r w:rsidRPr="001D0022">
        <w:rPr>
          <w:rFonts w:ascii="GHEA Grapalat" w:hAnsi="GHEA Grapalat" w:cs="Times Armenian"/>
          <w:color w:val="000000" w:themeColor="text1"/>
          <w:sz w:val="20"/>
          <w:lang w:val="af-ZA"/>
        </w:rPr>
        <w:t>ՁԲ-2</w:t>
      </w:r>
      <w:r>
        <w:rPr>
          <w:rFonts w:ascii="GHEA Grapalat" w:hAnsi="GHEA Grapalat" w:cs="Times Armenian"/>
          <w:color w:val="000000" w:themeColor="text1"/>
          <w:sz w:val="20"/>
          <w:lang w:val="hy-AM"/>
        </w:rPr>
        <w:t>6</w:t>
      </w:r>
      <w:r w:rsidRPr="001D0022">
        <w:rPr>
          <w:rFonts w:ascii="GHEA Grapalat" w:hAnsi="GHEA Grapalat" w:cs="Times Armenian"/>
          <w:color w:val="000000" w:themeColor="text1"/>
          <w:sz w:val="20"/>
          <w:lang w:val="af-ZA"/>
        </w:rPr>
        <w:t>/0</w:t>
      </w:r>
      <w:r>
        <w:rPr>
          <w:rFonts w:ascii="GHEA Grapalat" w:hAnsi="GHEA Grapalat" w:cs="Times Armenian"/>
          <w:color w:val="000000" w:themeColor="text1"/>
          <w:sz w:val="20"/>
          <w:lang w:val="hy-AM"/>
        </w:rPr>
        <w:t>6</w:t>
      </w:r>
      <w:r w:rsidRPr="001D0022">
        <w:rPr>
          <w:rFonts w:ascii="GHEA Grapalat" w:hAnsi="GHEA Grapalat"/>
          <w:color w:val="000000" w:themeColor="text1"/>
          <w:spacing w:val="-6"/>
        </w:rPr>
        <w:t xml:space="preserve"> (далее — процедура).</w:t>
      </w:r>
    </w:p>
    <w:p w:rsidR="00EF6C3C" w:rsidRPr="001D0022" w:rsidRDefault="00EF6C3C" w:rsidP="00EF6C3C">
      <w:pPr>
        <w:pStyle w:val="BodyText"/>
        <w:widowControl w:val="0"/>
        <w:spacing w:after="160"/>
        <w:ind w:right="-7"/>
        <w:jc w:val="both"/>
        <w:rPr>
          <w:rFonts w:ascii="GHEA Grapalat" w:hAnsi="GHEA Grapalat"/>
          <w:color w:val="000000" w:themeColor="text1"/>
        </w:rPr>
      </w:pPr>
      <w:r w:rsidRPr="001D0022">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F6C3C">
        <w:rPr>
          <w:rFonts w:ascii="Calibri" w:hAnsi="Calibri" w:cs="Calibri"/>
          <w:color w:val="000000" w:themeColor="text1"/>
        </w:rPr>
        <w:t> </w:t>
      </w:r>
      <w:r w:rsidRPr="001D0022">
        <w:rPr>
          <w:rFonts w:ascii="GHEA Grapalat" w:hAnsi="GHEA Grapalat"/>
          <w:color w:val="000000" w:themeColor="text1"/>
        </w:rPr>
        <w:t>4</w:t>
      </w:r>
      <w:r w:rsidRPr="00EF6C3C">
        <w:rPr>
          <w:rFonts w:ascii="Calibri" w:hAnsi="Calibri" w:cs="Calibri"/>
          <w:color w:val="000000" w:themeColor="text1"/>
        </w:rPr>
        <w:t> </w:t>
      </w:r>
      <w:r w:rsidRPr="001D0022">
        <w:rPr>
          <w:rFonts w:ascii="GHEA Grapalat" w:hAnsi="GHEA Grapalat"/>
          <w:color w:val="000000" w:themeColor="text1"/>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F6C3C">
        <w:rPr>
          <w:rFonts w:ascii="GHEA Grapalat" w:hAnsi="GHEA Grapalat"/>
          <w:color w:val="000000" w:themeColor="text1"/>
          <w:sz w:val="20"/>
        </w:rPr>
        <w:t>«ДЖРВЕЖСКОГО МУНИЦИПАЛЬНОГО ХОЗЯЙСТВА» МНО</w:t>
      </w:r>
      <w:r w:rsidRPr="001D0022">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F6C3C" w:rsidRPr="001D0022" w:rsidRDefault="00EF6C3C" w:rsidP="00EF6C3C">
      <w:pPr>
        <w:widowControl w:val="0"/>
        <w:spacing w:after="160"/>
        <w:ind w:firstLine="567"/>
        <w:jc w:val="both"/>
        <w:rPr>
          <w:rFonts w:ascii="GHEA Grapalat" w:hAnsi="GHEA Grapalat"/>
          <w:color w:val="000000" w:themeColor="text1"/>
        </w:rPr>
      </w:pPr>
      <w:r w:rsidRPr="001D0022">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rsidR="00EF6C3C" w:rsidRPr="001D0022" w:rsidRDefault="00EF6C3C" w:rsidP="00EF6C3C">
      <w:pPr>
        <w:widowControl w:val="0"/>
        <w:spacing w:after="160"/>
        <w:ind w:firstLine="567"/>
        <w:jc w:val="both"/>
        <w:rPr>
          <w:rFonts w:ascii="GHEA Grapalat" w:hAnsi="GHEA Grapalat" w:cs="Times Armenian"/>
          <w:color w:val="000000" w:themeColor="text1"/>
        </w:rPr>
      </w:pPr>
      <w:r w:rsidRPr="001D0022">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F6C3C" w:rsidRPr="001D0022" w:rsidRDefault="00EF6C3C" w:rsidP="00EF6C3C">
      <w:pPr>
        <w:pStyle w:val="BodyTextIndent2"/>
        <w:widowControl w:val="0"/>
        <w:spacing w:after="160" w:line="240" w:lineRule="auto"/>
        <w:ind w:firstLine="567"/>
        <w:rPr>
          <w:rFonts w:ascii="GHEA Grapalat" w:hAnsi="GHEA Grapalat"/>
          <w:color w:val="000000" w:themeColor="text1"/>
          <w:sz w:val="24"/>
          <w:szCs w:val="24"/>
        </w:rPr>
      </w:pPr>
      <w:r w:rsidRPr="001D0022">
        <w:rPr>
          <w:rFonts w:ascii="GHEA Grapalat" w:hAnsi="GHEA Grapalat"/>
          <w:color w:val="000000" w:themeColor="text1"/>
          <w:sz w:val="24"/>
          <w:szCs w:val="24"/>
        </w:rPr>
        <w:t>Адрес электронной почты секретаря оценочной комиссии jht.gnumner@mail.ru.</w:t>
      </w:r>
    </w:p>
    <w:p w:rsidR="00096865" w:rsidRPr="009044F1" w:rsidRDefault="00EF6C3C" w:rsidP="00EF6C3C">
      <w:pPr>
        <w:widowControl w:val="0"/>
        <w:spacing w:after="160"/>
        <w:jc w:val="center"/>
        <w:rPr>
          <w:rFonts w:ascii="GHEA Grapalat" w:hAnsi="GHEA Grapalat"/>
        </w:rPr>
      </w:pPr>
      <w:r w:rsidRPr="001D0022">
        <w:rPr>
          <w:rFonts w:ascii="GHEA Grapalat" w:hAnsi="GHEA Grapalat"/>
          <w:color w:val="000000" w:themeColor="text1"/>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F6C3C" w:rsidRPr="00386D45" w:rsidRDefault="00EF6C3C" w:rsidP="00EF6C3C">
      <w:pPr>
        <w:pStyle w:val="Heading3"/>
        <w:spacing w:line="240" w:lineRule="auto"/>
        <w:ind w:firstLine="567"/>
        <w:jc w:val="both"/>
        <w:rPr>
          <w:rFonts w:ascii="GHEA Grapalat" w:hAnsi="GHEA Grapalat" w:cs="Times Armenian"/>
          <w:i w:val="0"/>
          <w:lang w:val="af-ZA"/>
        </w:rPr>
      </w:pPr>
      <w:r w:rsidRPr="00386D45">
        <w:rPr>
          <w:rFonts w:ascii="GHEA Grapalat" w:hAnsi="GHEA Grapalat" w:cs="Sylfaen"/>
          <w:i w:val="0"/>
        </w:rPr>
        <w:t>Покупка</w:t>
      </w:r>
      <w:r w:rsidRPr="00386D45">
        <w:rPr>
          <w:rFonts w:ascii="GHEA Grapalat" w:hAnsi="GHEA Grapalat" w:cs="Sylfaen"/>
          <w:i w:val="0"/>
          <w:lang w:val="af-ZA"/>
        </w:rPr>
        <w:t xml:space="preserve"> </w:t>
      </w:r>
      <w:r w:rsidRPr="00386D45">
        <w:rPr>
          <w:rFonts w:ascii="GHEA Grapalat" w:hAnsi="GHEA Grapalat" w:cs="Sylfaen"/>
          <w:i w:val="0"/>
        </w:rPr>
        <w:t>предмет</w:t>
      </w:r>
      <w:r w:rsidRPr="00386D45">
        <w:rPr>
          <w:rFonts w:ascii="GHEA Grapalat" w:hAnsi="GHEA Grapalat" w:cs="Sylfaen"/>
          <w:i w:val="0"/>
          <w:lang w:val="af-ZA"/>
        </w:rPr>
        <w:t xml:space="preserve"> </w:t>
      </w:r>
      <w:r w:rsidRPr="00386D45">
        <w:rPr>
          <w:rFonts w:ascii="GHEA Grapalat" w:hAnsi="GHEA Grapalat" w:cs="Sylfaen"/>
          <w:i w:val="0"/>
        </w:rPr>
        <w:t>является</w:t>
      </w:r>
      <w:r w:rsidRPr="00386D45">
        <w:rPr>
          <w:rFonts w:ascii="GHEA Grapalat" w:hAnsi="GHEA Grapalat" w:cs="Sylfaen"/>
          <w:i w:val="0"/>
          <w:lang w:val="af-ZA"/>
        </w:rPr>
        <w:t xml:space="preserve"> </w:t>
      </w:r>
      <w:r w:rsidRPr="00386D45">
        <w:rPr>
          <w:rFonts w:ascii="GHEA Grapalat" w:hAnsi="GHEA Grapalat" w:cs="Sylfaen"/>
          <w:i w:val="0"/>
        </w:rPr>
        <w:t>существование</w:t>
      </w:r>
      <w:r w:rsidRPr="00386D45">
        <w:rPr>
          <w:rFonts w:ascii="GHEA Grapalat" w:hAnsi="GHEA Grapalat" w:cs="Sylfaen"/>
          <w:i w:val="0"/>
          <w:lang w:val="af-ZA"/>
        </w:rPr>
        <w:t xml:space="preserve">  </w:t>
      </w:r>
      <w:r w:rsidRPr="00386D45">
        <w:rPr>
          <w:rFonts w:ascii="GHEA Grapalat" w:hAnsi="GHEA Grapalat" w:cs="Sylfaen"/>
          <w:i w:val="0"/>
          <w:lang w:val="hy-AM"/>
        </w:rPr>
        <w:t xml:space="preserve">Ремонт мусорных баков </w:t>
      </w:r>
      <w:r w:rsidRPr="00386D45">
        <w:rPr>
          <w:rFonts w:ascii="GHEA Grapalat" w:hAnsi="GHEA Grapalat"/>
          <w:i w:val="0"/>
          <w:lang w:val="hy-AM"/>
        </w:rPr>
        <w:t xml:space="preserve">для нужд </w:t>
      </w:r>
      <w:r w:rsidRPr="00EF6C3C">
        <w:rPr>
          <w:rFonts w:ascii="GHEA Grapalat" w:hAnsi="GHEA Grapalat"/>
          <w:color w:val="000000" w:themeColor="text1"/>
        </w:rPr>
        <w:t>«</w:t>
      </w:r>
      <w:r w:rsidRPr="00EF6C3C">
        <w:rPr>
          <w:rFonts w:ascii="GHEA Grapalat" w:hAnsi="GHEA Grapalat"/>
          <w:color w:val="000000" w:themeColor="text1"/>
          <w:szCs w:val="24"/>
        </w:rPr>
        <w:t>ДЖРВЕЖСКОГО МУНИЦИПАЛЬНОГО ХОЗЯЙСТВА» МНО</w:t>
      </w:r>
      <w:r w:rsidRPr="00386D45">
        <w:rPr>
          <w:rFonts w:ascii="GHEA Grapalat" w:hAnsi="GHEA Grapalat"/>
          <w:i w:val="0"/>
        </w:rPr>
        <w:t xml:space="preserve"> (далее также именуемых услугой),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EF6C3C" w:rsidRPr="009044F1" w:rsidTr="00970424">
        <w:trPr>
          <w:jc w:val="center"/>
        </w:trPr>
        <w:tc>
          <w:tcPr>
            <w:tcW w:w="1216" w:type="dxa"/>
            <w:vAlign w:val="center"/>
          </w:tcPr>
          <w:p w:rsidR="00EF6C3C" w:rsidRPr="00386D45" w:rsidRDefault="00EF6C3C" w:rsidP="00EF6C3C">
            <w:pPr>
              <w:pStyle w:val="BodyTextIndent2"/>
              <w:spacing w:line="240" w:lineRule="auto"/>
              <w:ind w:firstLine="0"/>
              <w:jc w:val="center"/>
              <w:rPr>
                <w:rFonts w:ascii="GHEA Grapalat" w:hAnsi="GHEA Grapalat"/>
                <w:lang w:val="hy-AM"/>
              </w:rPr>
            </w:pPr>
            <w:r w:rsidRPr="00386D45">
              <w:rPr>
                <w:rFonts w:ascii="GHEA Grapalat" w:hAnsi="GHEA Grapalat"/>
                <w:lang w:val="hy-AM"/>
              </w:rPr>
              <w:t>1</w:t>
            </w:r>
          </w:p>
        </w:tc>
        <w:tc>
          <w:tcPr>
            <w:tcW w:w="1418" w:type="dxa"/>
            <w:vAlign w:val="center"/>
          </w:tcPr>
          <w:p w:rsidR="00EF6C3C" w:rsidRPr="005B60A9" w:rsidRDefault="00EF6C3C" w:rsidP="00EF6C3C">
            <w:pPr>
              <w:jc w:val="center"/>
              <w:rPr>
                <w:rFonts w:ascii="GHEA Grapalat" w:hAnsi="GHEA Grapalat"/>
                <w:sz w:val="16"/>
                <w:szCs w:val="16"/>
              </w:rPr>
            </w:pPr>
            <w:r w:rsidRPr="005B60A9">
              <w:rPr>
                <w:rFonts w:ascii="GHEA Grapalat" w:hAnsi="GHEA Grapalat"/>
                <w:sz w:val="16"/>
                <w:szCs w:val="16"/>
              </w:rPr>
              <w:t>Максимальная цена</w:t>
            </w:r>
          </w:p>
          <w:p w:rsidR="00EF6C3C" w:rsidRPr="005B60A9" w:rsidRDefault="00EF6C3C" w:rsidP="00EF6C3C">
            <w:pPr>
              <w:jc w:val="center"/>
              <w:rPr>
                <w:rFonts w:ascii="GHEA Grapalat" w:hAnsi="GHEA Grapalat"/>
                <w:b/>
                <w:sz w:val="20"/>
                <w:szCs w:val="20"/>
                <w:lang w:val="hy-AM"/>
              </w:rPr>
            </w:pPr>
            <w:r w:rsidRPr="005B60A9">
              <w:rPr>
                <w:rFonts w:ascii="GHEA Grapalat" w:hAnsi="GHEA Grapalat"/>
                <w:b/>
                <w:sz w:val="20"/>
                <w:szCs w:val="20"/>
                <w:lang w:val="hy-AM"/>
              </w:rPr>
              <w:t>1</w:t>
            </w:r>
            <w:r>
              <w:rPr>
                <w:rFonts w:ascii="GHEA Grapalat" w:hAnsi="GHEA Grapalat"/>
                <w:b/>
                <w:sz w:val="20"/>
                <w:szCs w:val="20"/>
                <w:lang w:val="hy-AM"/>
              </w:rPr>
              <w:t xml:space="preserve"> </w:t>
            </w:r>
            <w:r w:rsidRPr="005B60A9">
              <w:rPr>
                <w:rFonts w:ascii="GHEA Grapalat" w:hAnsi="GHEA Grapalat"/>
                <w:b/>
                <w:sz w:val="20"/>
                <w:szCs w:val="20"/>
                <w:lang w:val="hy-AM"/>
              </w:rPr>
              <w:t>80</w:t>
            </w:r>
            <w:r>
              <w:rPr>
                <w:rFonts w:ascii="GHEA Grapalat" w:hAnsi="GHEA Grapalat"/>
                <w:b/>
                <w:sz w:val="20"/>
                <w:szCs w:val="20"/>
                <w:lang w:val="hy-AM"/>
              </w:rPr>
              <w:t>0 0</w:t>
            </w:r>
            <w:r w:rsidRPr="005B60A9">
              <w:rPr>
                <w:rFonts w:ascii="GHEA Grapalat" w:hAnsi="GHEA Grapalat"/>
                <w:b/>
                <w:sz w:val="20"/>
                <w:szCs w:val="20"/>
                <w:lang w:val="hy-AM"/>
              </w:rPr>
              <w:t>00</w:t>
            </w:r>
          </w:p>
          <w:p w:rsidR="00EF6C3C" w:rsidRPr="00386D45" w:rsidRDefault="00EF6C3C" w:rsidP="00EF6C3C">
            <w:pPr>
              <w:pStyle w:val="BodyTextIndent2"/>
              <w:spacing w:line="240" w:lineRule="auto"/>
              <w:ind w:firstLine="0"/>
              <w:jc w:val="center"/>
              <w:rPr>
                <w:rFonts w:ascii="GHEA Grapalat" w:hAnsi="GHEA Grapalat"/>
                <w:lang w:val="hy-AM"/>
              </w:rPr>
            </w:pPr>
          </w:p>
        </w:tc>
        <w:tc>
          <w:tcPr>
            <w:tcW w:w="6600" w:type="dxa"/>
            <w:vAlign w:val="center"/>
          </w:tcPr>
          <w:p w:rsidR="00EF6C3C" w:rsidRPr="00386D45" w:rsidRDefault="00EF6C3C" w:rsidP="00EF6C3C">
            <w:pPr>
              <w:pStyle w:val="BodyTextIndent2"/>
              <w:spacing w:line="240" w:lineRule="auto"/>
              <w:ind w:firstLine="0"/>
              <w:jc w:val="center"/>
              <w:rPr>
                <w:rFonts w:ascii="GHEA Grapalat" w:hAnsi="GHEA Grapalat"/>
                <w:lang w:val="hy-AM"/>
              </w:rPr>
            </w:pPr>
            <w:r w:rsidRPr="00386D45">
              <w:rPr>
                <w:rFonts w:ascii="GHEA Grapalat" w:hAnsi="GHEA Grapalat"/>
                <w:lang w:val="hy-AM"/>
              </w:rPr>
              <w:t>Услуги по ремонту мусорных баков для нужд общины Джрвеж</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lastRenderedPageBreak/>
        <w:t>порядке</w:t>
      </w:r>
      <w:r w:rsidRPr="009044F1">
        <w:rPr>
          <w:rFonts w:ascii="GHEA Grapalat" w:hAnsi="GHEA Grapalat"/>
          <w:sz w:val="24"/>
          <w:szCs w:val="24"/>
        </w:rPr>
        <w:t xml:space="preserve"> по подготовке заявок на открытый конкурс.</w:t>
      </w:r>
    </w:p>
    <w:p w:rsidR="00C92EAB" w:rsidRPr="00186A6A" w:rsidRDefault="00C92EAB" w:rsidP="00C92EAB">
      <w:pPr>
        <w:pStyle w:val="BodyText"/>
        <w:widowControl w:val="0"/>
        <w:spacing w:after="160"/>
        <w:ind w:right="-7" w:firstLine="567"/>
        <w:rPr>
          <w:rFonts w:ascii="GHEA Grapalat" w:hAnsi="GHEA Grapalat"/>
        </w:rPr>
      </w:pPr>
      <w:r w:rsidRPr="00186A6A">
        <w:rPr>
          <w:rFonts w:ascii="GHEA Grapalat" w:hAnsi="GHEA Grapalat"/>
        </w:rPr>
        <w:t>4.2.</w:t>
      </w:r>
      <w:r w:rsidRPr="00186A6A">
        <w:rPr>
          <w:rFonts w:ascii="GHEA Grapalat" w:hAnsi="GHEA Grapalat"/>
        </w:rPr>
        <w:tab/>
        <w:t xml:space="preserve">Заявки на процедуру необходимо представить в комиссию по адресу </w:t>
      </w:r>
      <w:r w:rsidRPr="00186A6A">
        <w:rPr>
          <w:rFonts w:ascii="GHEA Grapalat" w:hAnsi="GHEA Grapalat"/>
          <w:lang w:val="hy-AM"/>
        </w:rPr>
        <w:t>ОНКО</w:t>
      </w:r>
      <w:r w:rsidRPr="00186A6A">
        <w:rPr>
          <w:rFonts w:ascii="GHEA Grapalat" w:hAnsi="GHEA Grapalat"/>
          <w:i/>
        </w:rPr>
        <w:t xml:space="preserve"> "</w:t>
      </w:r>
      <w:r w:rsidRPr="00186A6A">
        <w:rPr>
          <w:rFonts w:ascii="GHEA Grapalat" w:hAnsi="GHEA Grapalat"/>
          <w:lang w:val="hy-AM"/>
        </w:rPr>
        <w:t xml:space="preserve"> </w:t>
      </w:r>
      <w:r w:rsidRPr="00186A6A">
        <w:rPr>
          <w:rFonts w:ascii="GHEA Grapalat" w:hAnsi="GHEA Grapalat"/>
        </w:rPr>
        <w:t xml:space="preserve"> </w:t>
      </w:r>
      <w:r w:rsidRPr="00186A6A">
        <w:rPr>
          <w:rFonts w:ascii="GHEA Grapalat" w:hAnsi="GHEA Grapalat"/>
          <w:lang w:val="hy-AM"/>
        </w:rPr>
        <w:t>Джрвеж</w:t>
      </w:r>
      <w:r w:rsidRPr="00186A6A">
        <w:rPr>
          <w:rFonts w:ascii="GHEA Grapalat" w:hAnsi="GHEA Grapalat"/>
        </w:rPr>
        <w:t>ской общины по хозяйственному обслуживанию</w:t>
      </w:r>
      <w:r w:rsidRPr="00186A6A">
        <w:rPr>
          <w:rFonts w:ascii="GHEA Grapalat" w:hAnsi="GHEA Grapalat"/>
          <w:i/>
        </w:rPr>
        <w:t>"</w:t>
      </w:r>
      <w:r w:rsidRPr="00186A6A">
        <w:rPr>
          <w:rFonts w:ascii="GHEA Grapalat" w:hAnsi="GHEA Grapalat"/>
        </w:rPr>
        <w:t xml:space="preserve"> не позднее, чем</w:t>
      </w:r>
      <w:r w:rsidRPr="00186A6A">
        <w:rPr>
          <w:rFonts w:ascii="GHEA Grapalat" w:hAnsi="GHEA Grapalat"/>
          <w:lang w:val="hy-AM"/>
        </w:rPr>
        <w:t xml:space="preserve"> </w:t>
      </w:r>
      <w:r w:rsidRPr="00186A6A">
        <w:rPr>
          <w:rFonts w:ascii="GHEA Grapalat" w:hAnsi="GHEA Grapalat"/>
        </w:rPr>
        <w:t>"11:00" часов "</w:t>
      </w:r>
      <w:r w:rsidRPr="00186A6A">
        <w:rPr>
          <w:rFonts w:ascii="GHEA Grapalat" w:hAnsi="GHEA Grapalat"/>
          <w:lang w:val="hy-AM"/>
        </w:rPr>
        <w:t>7</w:t>
      </w:r>
      <w:r w:rsidRPr="00186A6A">
        <w:rPr>
          <w:rFonts w:ascii="GHEA Grapalat" w:hAnsi="GHEA Grapalat"/>
        </w:rPr>
        <w:t>"-го дня с даты опубликования в бюллетене объявления и</w:t>
      </w:r>
      <w:r w:rsidRPr="00186A6A">
        <w:rPr>
          <w:rFonts w:ascii="GHEA Grapalat" w:hAnsi="GHEA Grapalat"/>
          <w:lang w:val="hy-AM"/>
        </w:rPr>
        <w:t xml:space="preserve"> </w:t>
      </w:r>
      <w:r w:rsidRPr="00186A6A">
        <w:rPr>
          <w:rFonts w:ascii="GHEA Grapalat" w:hAnsi="GHEA Grapalat"/>
        </w:rPr>
        <w:t xml:space="preserve">приглашения на настоящую процедуру. </w:t>
      </w:r>
    </w:p>
    <w:p w:rsidR="000371A2" w:rsidRDefault="00C92EAB" w:rsidP="00C92EAB">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186A6A">
        <w:rPr>
          <w:rFonts w:ascii="GHEA Grapalat" w:hAnsi="GHEA Grapalat"/>
          <w:i/>
          <w:sz w:val="24"/>
          <w:szCs w:val="24"/>
        </w:rPr>
        <w:t xml:space="preserve"> </w:t>
      </w:r>
      <w:r>
        <w:rPr>
          <w:rFonts w:ascii="GHEA Grapalat" w:hAnsi="GHEA Grapalat"/>
          <w:i/>
          <w:sz w:val="24"/>
          <w:szCs w:val="24"/>
        </w:rPr>
        <w:t>Джулиета Оганнесян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765846" w:rsidRPr="00765846">
        <w:rPr>
          <w:rFonts w:ascii="GHEA Grapalat" w:hAnsi="GHEA Grapalat"/>
          <w:sz w:val="24"/>
          <w:szCs w:val="24"/>
        </w:rPr>
        <w:t>7</w:t>
      </w:r>
      <w:r w:rsidR="00A9098A" w:rsidRPr="00AD29CE">
        <w:rPr>
          <w:rFonts w:ascii="GHEA Grapalat" w:hAnsi="GHEA Grapalat"/>
          <w:sz w:val="24"/>
          <w:szCs w:val="24"/>
        </w:rPr>
        <w:t>"-ый день в "</w:t>
      </w:r>
      <w:r w:rsidR="00765846" w:rsidRPr="00765846">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lastRenderedPageBreak/>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765846" w:rsidRDefault="00FD2748" w:rsidP="00765846">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65846" w:rsidRPr="001D0022">
        <w:rPr>
          <w:rFonts w:ascii="GHEA Grapalat" w:hAnsi="GHEA Grapalat"/>
          <w:i w:val="0"/>
          <w:color w:val="000000" w:themeColor="text1"/>
          <w:sz w:val="24"/>
          <w:szCs w:val="24"/>
        </w:rPr>
        <w:t>они сопоставляются с драмом Республики Армения по курсу</w:t>
      </w:r>
      <w:r w:rsidR="00765846" w:rsidRPr="001D0022">
        <w:rPr>
          <w:rFonts w:ascii="GHEA Grapalat" w:hAnsi="GHEA Grapalat"/>
          <w:i w:val="0"/>
          <w:color w:val="000000" w:themeColor="text1"/>
          <w:sz w:val="24"/>
          <w:szCs w:val="24"/>
          <w:lang w:val="hy-AM"/>
        </w:rPr>
        <w:t xml:space="preserve"> </w:t>
      </w:r>
      <w:r w:rsidR="00765846" w:rsidRPr="001D0022">
        <w:rPr>
          <w:rFonts w:ascii="GHEA Grapalat" w:hAnsi="GHEA Grapalat"/>
          <w:i w:val="0"/>
          <w:color w:val="000000" w:themeColor="text1"/>
          <w:sz w:val="24"/>
          <w:szCs w:val="24"/>
        </w:rPr>
        <w:t>AMD ЦБ на дату вскрытия заявок</w:t>
      </w:r>
      <w:r w:rsidR="00765846">
        <w:rPr>
          <w:rFonts w:ascii="GHEA Grapalat" w:hAnsi="GHEA Grapalat"/>
          <w:i w:val="0"/>
          <w:sz w:val="24"/>
          <w:szCs w:val="24"/>
        </w:rPr>
        <w:t>.</w:t>
      </w:r>
    </w:p>
    <w:p w:rsidR="009B6D58" w:rsidRPr="00186559" w:rsidRDefault="00FD2748" w:rsidP="00765846">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w:t>
      </w:r>
      <w:r w:rsidR="006B5281" w:rsidRPr="00787DDB">
        <w:rPr>
          <w:rFonts w:ascii="GHEA Grapalat" w:hAnsi="GHEA Grapalat"/>
        </w:rPr>
        <w:lastRenderedPageBreak/>
        <w:t>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65846" w:rsidRPr="00765846"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65846" w:rsidRPr="00765846">
        <w:rPr>
          <w:rFonts w:ascii="GHEA Grapalat" w:hAnsi="GHEA Grapalat"/>
          <w:color w:val="000000" w:themeColor="text1"/>
        </w:rPr>
        <w:t>.</w:t>
      </w:r>
    </w:p>
    <w:p w:rsidR="00E271A0" w:rsidRPr="008767A8" w:rsidRDefault="00A6609C" w:rsidP="008767A8">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w:t>
      </w:r>
      <w:r w:rsidR="00765846">
        <w:rPr>
          <w:rFonts w:ascii="GHEA Grapalat" w:hAnsi="GHEA Grapalat"/>
        </w:rPr>
        <w:t>жение 4. 2) или наличных денег</w:t>
      </w:r>
      <w:r w:rsidR="00765846" w:rsidRPr="008767A8">
        <w:rPr>
          <w:rFonts w:ascii="GHEA Grapalat" w:hAnsi="GHEA Grapalat"/>
        </w:rPr>
        <w:t>.</w:t>
      </w:r>
      <w:r w:rsidR="00E271A0" w:rsidRPr="00AA15C4">
        <w:rPr>
          <w:rFonts w:ascii="GHEA Grapalat" w:hAnsi="GHEA Grapalat"/>
          <w:i/>
          <w:sz w:val="16"/>
          <w:szCs w:val="16"/>
        </w:rPr>
        <w:t xml:space="preserve"> </w:t>
      </w: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w:t>
      </w:r>
      <w:r w:rsidR="004C098F">
        <w:rPr>
          <w:rFonts w:ascii="GHEA Grapalat" w:hAnsi="GHEA Grapalat"/>
        </w:rPr>
        <w:lastRenderedPageBreak/>
        <w:t xml:space="preserve">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816D27" w:rsidRDefault="00CD2651" w:rsidP="0094190C">
      <w:pPr>
        <w:widowControl w:val="0"/>
        <w:tabs>
          <w:tab w:val="left" w:pos="1276"/>
        </w:tabs>
        <w:spacing w:after="160"/>
        <w:ind w:firstLine="567"/>
        <w:jc w:val="both"/>
        <w:rPr>
          <w:rFonts w:ascii="GHEA Grapalat" w:hAnsi="GHEA Grapalat" w:cs="Sylfaen"/>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94190C"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94190C" w:rsidRPr="00C67FAB">
        <w:rPr>
          <w:rFonts w:ascii="GHEA Grapalat" w:hAnsi="GHEA Grapalat"/>
          <w:i/>
        </w:rPr>
        <w:t xml:space="preserve">в одностороннем порядке утвержденного заявления-в виде неустойки </w:t>
      </w:r>
      <w:r w:rsidR="0094190C" w:rsidRPr="00B66201">
        <w:rPr>
          <w:rFonts w:ascii="GHEA Grapalat" w:hAnsi="GHEA Grapalat"/>
          <w:i/>
        </w:rPr>
        <w:t>(приложение 5.1) или</w:t>
      </w:r>
      <w:r w:rsidR="0094190C" w:rsidRPr="00C67FAB">
        <w:rPr>
          <w:rFonts w:ascii="GHEA Grapalat" w:hAnsi="GHEA Grapalat"/>
          <w:i/>
        </w:rPr>
        <w:t xml:space="preserve"> наличных денег</w:t>
      </w:r>
      <w:r w:rsidR="0094190C" w:rsidRPr="0094190C">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4190C" w:rsidRPr="0094190C">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w:t>
      </w:r>
      <w:r w:rsidR="00030D40"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8767A8" w:rsidRPr="009044F1">
        <w:rPr>
          <w:rFonts w:ascii="GHEA Grapalat" w:hAnsi="GHEA Grapalat"/>
          <w:b/>
        </w:rPr>
        <w:t xml:space="preserve">ЗАЯВКИ НА </w:t>
      </w:r>
      <w:r w:rsidR="008767A8" w:rsidRPr="001D0022">
        <w:rPr>
          <w:rFonts w:ascii="GHEA Grapalat" w:hAnsi="GHEA Grapalat"/>
          <w:color w:val="000000" w:themeColor="text1"/>
        </w:rPr>
        <w:t>ЗАПРОС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767A8" w:rsidRPr="008767A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767A8" w:rsidRPr="008767A8" w:rsidRDefault="008767A8" w:rsidP="008767A8">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Ծ</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6</w:t>
      </w:r>
    </w:p>
    <w:p w:rsidR="008767A8" w:rsidRPr="001D0022" w:rsidRDefault="008767A8" w:rsidP="008767A8">
      <w:pPr>
        <w:widowControl w:val="0"/>
        <w:spacing w:after="160"/>
        <w:jc w:val="center"/>
        <w:rPr>
          <w:rFonts w:ascii="GHEA Grapalat" w:hAnsi="GHEA Grapalat" w:cs="Arial"/>
          <w:b/>
          <w:color w:val="000000" w:themeColor="text1"/>
        </w:rPr>
      </w:pPr>
      <w:r w:rsidRPr="001D0022">
        <w:rPr>
          <w:rFonts w:ascii="GHEA Grapalat" w:hAnsi="GHEA Grapalat"/>
          <w:b/>
          <w:color w:val="000000" w:themeColor="text1"/>
        </w:rPr>
        <w:t>ЗАЯВЛЕНИЕ-  ОБЪЯВЛЕНИЕ *</w:t>
      </w:r>
    </w:p>
    <w:p w:rsidR="008767A8" w:rsidRPr="001D0022" w:rsidRDefault="008767A8" w:rsidP="008767A8">
      <w:pPr>
        <w:pStyle w:val="Heading6"/>
        <w:keepNext w:val="0"/>
        <w:widowControl w:val="0"/>
        <w:spacing w:after="160"/>
        <w:jc w:val="center"/>
        <w:rPr>
          <w:rFonts w:ascii="GHEA Grapalat" w:hAnsi="GHEA Grapalat" w:cs="Arial"/>
          <w:color w:val="000000" w:themeColor="text1"/>
          <w:sz w:val="24"/>
          <w:szCs w:val="24"/>
        </w:rPr>
      </w:pPr>
      <w:r w:rsidRPr="001D0022">
        <w:rPr>
          <w:rFonts w:ascii="GHEA Grapalat" w:hAnsi="GHEA Grapalat"/>
          <w:color w:val="000000" w:themeColor="text1"/>
          <w:sz w:val="24"/>
          <w:szCs w:val="24"/>
        </w:rPr>
        <w:t xml:space="preserve">на участие </w:t>
      </w:r>
      <w:r w:rsidRPr="001D0022">
        <w:rPr>
          <w:rFonts w:ascii="GHEA Grapalat" w:hAnsi="GHEA Grapalat"/>
          <w:color w:val="000000" w:themeColor="text1"/>
          <w:spacing w:val="-4"/>
        </w:rPr>
        <w:t xml:space="preserve">на </w:t>
      </w:r>
      <w:r w:rsidRPr="001D0022">
        <w:rPr>
          <w:rFonts w:ascii="GHEA Grapalat" w:hAnsi="GHEA Grapalat"/>
          <w:color w:val="000000" w:themeColor="text1"/>
        </w:rPr>
        <w:t>запрос котировки</w:t>
      </w:r>
    </w:p>
    <w:p w:rsidR="008767A8" w:rsidRPr="00861350" w:rsidRDefault="008767A8" w:rsidP="00861350">
      <w:pPr>
        <w:widowControl w:val="0"/>
        <w:jc w:val="center"/>
        <w:rPr>
          <w:rFonts w:ascii="GHEA Grapalat" w:hAnsi="GHEA Grapalat"/>
          <w:color w:val="000000" w:themeColor="text1"/>
          <w:sz w:val="22"/>
        </w:rPr>
      </w:pP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 xml:space="preserve">______________________________________________________________заявляет, что </w:t>
      </w:r>
    </w:p>
    <w:p w:rsidR="008767A8" w:rsidRPr="00861350" w:rsidRDefault="008767A8" w:rsidP="00861350">
      <w:pPr>
        <w:ind w:left="2694"/>
        <w:jc w:val="both"/>
        <w:rPr>
          <w:rFonts w:ascii="GHEA Grapalat" w:hAnsi="GHEA Grapalat"/>
          <w:color w:val="000000" w:themeColor="text1"/>
          <w:sz w:val="14"/>
        </w:rPr>
      </w:pPr>
      <w:r w:rsidRPr="00861350">
        <w:rPr>
          <w:rFonts w:ascii="GHEA Grapalat" w:hAnsi="GHEA Grapalat"/>
          <w:color w:val="000000" w:themeColor="text1"/>
          <w:sz w:val="14"/>
        </w:rPr>
        <w:t xml:space="preserve">наименование участника </w:t>
      </w:r>
    </w:p>
    <w:p w:rsidR="008767A8" w:rsidRPr="00861350" w:rsidRDefault="008767A8" w:rsidP="00861350">
      <w:pPr>
        <w:jc w:val="both"/>
        <w:rPr>
          <w:rFonts w:ascii="GHEA Grapalat" w:hAnsi="GHEA Grapalat"/>
          <w:color w:val="000000" w:themeColor="text1"/>
          <w:sz w:val="22"/>
          <w:u w:val="single"/>
        </w:rPr>
      </w:pPr>
      <w:r w:rsidRPr="00861350">
        <w:rPr>
          <w:rFonts w:ascii="GHEA Grapalat" w:hAnsi="GHEA Grapalat"/>
          <w:color w:val="000000" w:themeColor="text1"/>
          <w:sz w:val="22"/>
        </w:rPr>
        <w:t>желает участвовать в лоте (лотах)_______________________________ объявленного</w:t>
      </w:r>
    </w:p>
    <w:p w:rsidR="008767A8" w:rsidRPr="00861350" w:rsidRDefault="008767A8" w:rsidP="00861350">
      <w:pPr>
        <w:ind w:left="4395"/>
        <w:jc w:val="both"/>
        <w:rPr>
          <w:rFonts w:ascii="GHEA Grapalat" w:hAnsi="GHEA Grapalat" w:cs="Sylfaen"/>
          <w:color w:val="000000" w:themeColor="text1"/>
          <w:sz w:val="14"/>
        </w:rPr>
      </w:pPr>
      <w:r w:rsidRPr="00861350">
        <w:rPr>
          <w:rFonts w:ascii="GHEA Grapalat" w:hAnsi="GHEA Grapalat"/>
          <w:color w:val="000000" w:themeColor="text1"/>
          <w:sz w:val="14"/>
        </w:rPr>
        <w:t xml:space="preserve">                             номер лота (лотов)</w:t>
      </w:r>
    </w:p>
    <w:p w:rsidR="008767A8" w:rsidRPr="00861350" w:rsidRDefault="00C97FDC" w:rsidP="00861350">
      <w:pPr>
        <w:jc w:val="both"/>
        <w:rPr>
          <w:rFonts w:ascii="GHEA Grapalat" w:hAnsi="GHEA Grapalat" w:cs="Sylfaen"/>
          <w:color w:val="000000" w:themeColor="text1"/>
          <w:sz w:val="22"/>
          <w:lang w:val="hy-AM"/>
        </w:rPr>
      </w:pPr>
      <w:r w:rsidRPr="006563C4">
        <w:rPr>
          <w:rFonts w:ascii="GHEA Grapalat" w:hAnsi="GHEA Grapalat"/>
          <w:color w:val="000000" w:themeColor="text1"/>
          <w:sz w:val="18"/>
        </w:rPr>
        <w:t>«ДЖРВЕЖСКОГО МУНИЦИПАЛЬНОГО ХОЗЯЙСТВА» МНО</w:t>
      </w:r>
      <w:r w:rsidR="008767A8" w:rsidRPr="00861350">
        <w:rPr>
          <w:rFonts w:ascii="GHEA Grapalat" w:hAnsi="GHEA Grapalat"/>
          <w:color w:val="000000" w:themeColor="text1"/>
          <w:sz w:val="22"/>
        </w:rPr>
        <w:t xml:space="preserve"> под кодом </w:t>
      </w:r>
      <w:r w:rsidR="008767A8" w:rsidRPr="00861350">
        <w:rPr>
          <w:rFonts w:ascii="GHEA Grapalat" w:hAnsi="GHEA Grapalat"/>
          <w:b/>
          <w:color w:val="000000" w:themeColor="text1"/>
          <w:sz w:val="22"/>
          <w:lang w:val="es-ES"/>
        </w:rPr>
        <w:t>ՋՀՏ-ԳՀ</w:t>
      </w:r>
      <w:r w:rsidR="00861350" w:rsidRPr="00861350">
        <w:rPr>
          <w:rFonts w:ascii="GHEA Grapalat" w:hAnsi="GHEA Grapalat"/>
          <w:b/>
          <w:color w:val="000000" w:themeColor="text1"/>
          <w:sz w:val="22"/>
          <w:lang w:val="hy-AM"/>
        </w:rPr>
        <w:t>Ծ</w:t>
      </w:r>
      <w:r w:rsidR="008767A8" w:rsidRPr="00861350">
        <w:rPr>
          <w:rFonts w:ascii="GHEA Grapalat" w:hAnsi="GHEA Grapalat"/>
          <w:b/>
          <w:color w:val="000000" w:themeColor="text1"/>
          <w:sz w:val="22"/>
          <w:lang w:val="es-ES"/>
        </w:rPr>
        <w:t>ՁԲ-26/0</w:t>
      </w:r>
      <w:r w:rsidR="00861350" w:rsidRPr="00861350">
        <w:rPr>
          <w:rFonts w:ascii="GHEA Grapalat" w:hAnsi="GHEA Grapalat"/>
          <w:b/>
          <w:color w:val="000000" w:themeColor="text1"/>
          <w:sz w:val="22"/>
          <w:lang w:val="hy-AM"/>
        </w:rPr>
        <w:t>6</w:t>
      </w: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запроса котировки и в соответствии с требованиями приглашения подает заявку.</w:t>
      </w: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__________________________________________________ заявляет и заверяет, что</w:t>
      </w:r>
    </w:p>
    <w:p w:rsidR="008767A8" w:rsidRPr="00861350" w:rsidRDefault="008767A8" w:rsidP="00861350">
      <w:pPr>
        <w:ind w:left="1843"/>
        <w:jc w:val="both"/>
        <w:rPr>
          <w:rFonts w:ascii="GHEA Grapalat" w:hAnsi="GHEA Grapalat" w:cs="Sylfaen"/>
          <w:color w:val="000000" w:themeColor="text1"/>
          <w:sz w:val="14"/>
        </w:rPr>
      </w:pPr>
      <w:r w:rsidRPr="00861350">
        <w:rPr>
          <w:rFonts w:ascii="GHEA Grapalat" w:hAnsi="GHEA Grapalat"/>
          <w:color w:val="000000" w:themeColor="text1"/>
          <w:sz w:val="14"/>
        </w:rPr>
        <w:t>наименование участника</w:t>
      </w:r>
    </w:p>
    <w:p w:rsidR="008767A8" w:rsidRPr="00861350" w:rsidRDefault="008767A8" w:rsidP="00861350">
      <w:pPr>
        <w:jc w:val="both"/>
        <w:rPr>
          <w:rFonts w:ascii="GHEA Grapalat" w:hAnsi="GHEA Grapalat" w:cs="Sylfaen"/>
          <w:color w:val="000000" w:themeColor="text1"/>
          <w:sz w:val="22"/>
        </w:rPr>
      </w:pPr>
      <w:r w:rsidRPr="00861350">
        <w:rPr>
          <w:rFonts w:ascii="GHEA Grapalat" w:hAnsi="GHEA Grapalat"/>
          <w:color w:val="000000" w:themeColor="text1"/>
          <w:sz w:val="22"/>
        </w:rPr>
        <w:t>является резидентом ______________________________________________________.</w:t>
      </w:r>
    </w:p>
    <w:p w:rsidR="008767A8" w:rsidRPr="00861350" w:rsidRDefault="008767A8" w:rsidP="00861350">
      <w:pPr>
        <w:ind w:left="4111"/>
        <w:jc w:val="both"/>
        <w:rPr>
          <w:rFonts w:ascii="GHEA Grapalat" w:hAnsi="GHEA Grapalat" w:cs="Arial"/>
          <w:color w:val="000000" w:themeColor="text1"/>
          <w:sz w:val="14"/>
        </w:rPr>
      </w:pPr>
      <w:r w:rsidRPr="00861350">
        <w:rPr>
          <w:rFonts w:ascii="GHEA Grapalat" w:hAnsi="GHEA Grapalat"/>
          <w:color w:val="000000" w:themeColor="text1"/>
          <w:sz w:val="14"/>
        </w:rPr>
        <w:t>наименование страны</w:t>
      </w:r>
    </w:p>
    <w:p w:rsidR="008767A8" w:rsidRPr="00861350" w:rsidRDefault="008767A8" w:rsidP="00861350">
      <w:pPr>
        <w:jc w:val="both"/>
        <w:rPr>
          <w:rFonts w:ascii="GHEA Grapalat" w:hAnsi="GHEA Grapalat"/>
          <w:color w:val="000000" w:themeColor="text1"/>
          <w:sz w:val="22"/>
        </w:rPr>
      </w:pP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Данные       ----------------------------------------  следующие:</w:t>
      </w:r>
    </w:p>
    <w:p w:rsidR="008767A8" w:rsidRPr="00861350" w:rsidRDefault="008767A8" w:rsidP="00861350">
      <w:pPr>
        <w:ind w:left="1843"/>
        <w:rPr>
          <w:rFonts w:ascii="GHEA Grapalat" w:hAnsi="GHEA Grapalat" w:cs="Sylfaen"/>
          <w:color w:val="000000" w:themeColor="text1"/>
          <w:sz w:val="14"/>
          <w:lang w:val="hy-AM"/>
        </w:rPr>
      </w:pPr>
      <w:r w:rsidRPr="00861350">
        <w:rPr>
          <w:rFonts w:ascii="GHEA Grapalat" w:hAnsi="GHEA Grapalat"/>
          <w:color w:val="000000" w:themeColor="text1"/>
          <w:sz w:val="14"/>
        </w:rPr>
        <w:t>наименование участника</w:t>
      </w:r>
    </w:p>
    <w:p w:rsidR="008767A8" w:rsidRPr="00861350" w:rsidRDefault="008767A8" w:rsidP="00861350">
      <w:pPr>
        <w:jc w:val="both"/>
        <w:rPr>
          <w:rFonts w:ascii="GHEA Grapalat" w:hAnsi="GHEA Grapalat"/>
          <w:color w:val="000000" w:themeColor="text1"/>
          <w:sz w:val="22"/>
        </w:rPr>
      </w:pP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Учетный номер налогоплательщика               ________________</w:t>
      </w:r>
    </w:p>
    <w:p w:rsidR="008767A8" w:rsidRPr="00861350" w:rsidRDefault="008767A8" w:rsidP="00861350">
      <w:pPr>
        <w:tabs>
          <w:tab w:val="left" w:pos="7371"/>
        </w:tabs>
        <w:ind w:left="4111"/>
        <w:jc w:val="both"/>
        <w:rPr>
          <w:rFonts w:ascii="GHEA Grapalat" w:hAnsi="GHEA Grapalat" w:cs="Arial"/>
          <w:color w:val="000000" w:themeColor="text1"/>
          <w:sz w:val="14"/>
        </w:rPr>
      </w:pPr>
      <w:r w:rsidRPr="00861350">
        <w:rPr>
          <w:rFonts w:ascii="GHEA Grapalat" w:hAnsi="GHEA Grapalat"/>
          <w:color w:val="000000" w:themeColor="text1"/>
          <w:sz w:val="14"/>
        </w:rPr>
        <w:t xml:space="preserve">               учетный номер налогоплательщика</w:t>
      </w:r>
    </w:p>
    <w:p w:rsidR="008767A8" w:rsidRPr="00861350" w:rsidRDefault="008767A8" w:rsidP="00861350">
      <w:pPr>
        <w:jc w:val="both"/>
        <w:rPr>
          <w:rFonts w:ascii="GHEA Grapalat" w:hAnsi="GHEA Grapalat"/>
          <w:color w:val="000000" w:themeColor="text1"/>
          <w:sz w:val="22"/>
        </w:rPr>
      </w:pP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 xml:space="preserve"> Адрес электронной почты                            __________________</w:t>
      </w:r>
    </w:p>
    <w:p w:rsidR="008767A8" w:rsidRPr="00861350" w:rsidRDefault="008767A8" w:rsidP="00861350">
      <w:pPr>
        <w:tabs>
          <w:tab w:val="left" w:pos="6946"/>
        </w:tabs>
        <w:ind w:left="3402" w:firstLine="6"/>
        <w:jc w:val="both"/>
        <w:rPr>
          <w:rFonts w:ascii="GHEA Grapalat" w:hAnsi="GHEA Grapalat"/>
          <w:color w:val="000000" w:themeColor="text1"/>
          <w:sz w:val="14"/>
        </w:rPr>
      </w:pPr>
      <w:r w:rsidRPr="00861350">
        <w:rPr>
          <w:rFonts w:ascii="GHEA Grapalat" w:hAnsi="GHEA Grapalat"/>
          <w:color w:val="000000" w:themeColor="text1"/>
          <w:sz w:val="14"/>
        </w:rPr>
        <w:t xml:space="preserve">                                  адрес электронной</w:t>
      </w:r>
      <w:r w:rsidRPr="00861350">
        <w:rPr>
          <w:rFonts w:ascii="GHEA Grapalat" w:hAnsi="GHEA Grapalat"/>
          <w:color w:val="000000" w:themeColor="text1"/>
          <w:sz w:val="14"/>
        </w:rPr>
        <w:tab/>
        <w:t>почты</w:t>
      </w:r>
    </w:p>
    <w:p w:rsidR="008767A8" w:rsidRPr="00861350" w:rsidRDefault="008767A8" w:rsidP="00861350">
      <w:pPr>
        <w:jc w:val="both"/>
        <w:rPr>
          <w:rFonts w:ascii="GHEA Grapalat" w:hAnsi="GHEA Grapalat"/>
          <w:color w:val="000000" w:themeColor="text1"/>
          <w:sz w:val="22"/>
        </w:rPr>
      </w:pP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Адрес деятельности              ------------------------------------------------------------</w:t>
      </w:r>
    </w:p>
    <w:p w:rsidR="008767A8" w:rsidRPr="00861350" w:rsidRDefault="008767A8" w:rsidP="00861350">
      <w:pPr>
        <w:jc w:val="both"/>
        <w:rPr>
          <w:rFonts w:ascii="GHEA Grapalat" w:hAnsi="GHEA Grapalat"/>
          <w:color w:val="000000" w:themeColor="text1"/>
          <w:sz w:val="16"/>
          <w:szCs w:val="18"/>
        </w:rPr>
      </w:pPr>
      <w:r w:rsidRPr="00861350">
        <w:rPr>
          <w:rFonts w:ascii="GHEA Grapalat" w:hAnsi="GHEA Grapalat"/>
          <w:color w:val="000000" w:themeColor="text1"/>
          <w:sz w:val="22"/>
        </w:rPr>
        <w:t xml:space="preserve">                                                                      </w:t>
      </w:r>
      <w:r w:rsidRPr="00861350">
        <w:rPr>
          <w:rFonts w:ascii="GHEA Grapalat" w:hAnsi="GHEA Grapalat"/>
          <w:color w:val="000000" w:themeColor="text1"/>
          <w:sz w:val="16"/>
          <w:szCs w:val="18"/>
        </w:rPr>
        <w:t>адрес деятельности</w:t>
      </w:r>
    </w:p>
    <w:p w:rsidR="008767A8" w:rsidRPr="00861350" w:rsidRDefault="008767A8" w:rsidP="00861350">
      <w:pPr>
        <w:jc w:val="both"/>
        <w:rPr>
          <w:rFonts w:ascii="GHEA Grapalat" w:hAnsi="GHEA Grapalat"/>
          <w:color w:val="000000" w:themeColor="text1"/>
          <w:sz w:val="16"/>
          <w:szCs w:val="18"/>
        </w:rPr>
      </w:pPr>
    </w:p>
    <w:p w:rsidR="008767A8" w:rsidRPr="00861350" w:rsidRDefault="008767A8" w:rsidP="00861350">
      <w:pPr>
        <w:jc w:val="both"/>
        <w:rPr>
          <w:rFonts w:ascii="GHEA Grapalat" w:hAnsi="GHEA Grapalat"/>
          <w:color w:val="000000" w:themeColor="text1"/>
          <w:sz w:val="22"/>
        </w:rPr>
      </w:pPr>
      <w:r w:rsidRPr="00861350">
        <w:rPr>
          <w:rFonts w:ascii="GHEA Grapalat" w:hAnsi="GHEA Grapalat"/>
          <w:color w:val="000000" w:themeColor="text1"/>
          <w:sz w:val="22"/>
        </w:rPr>
        <w:t xml:space="preserve">Номер телефона                     ------------------------------------------------------------- </w:t>
      </w:r>
    </w:p>
    <w:p w:rsidR="008767A8" w:rsidRPr="00861350" w:rsidRDefault="008767A8" w:rsidP="00861350">
      <w:pPr>
        <w:tabs>
          <w:tab w:val="left" w:pos="7371"/>
        </w:tabs>
        <w:ind w:left="3544" w:firstLine="3"/>
        <w:jc w:val="both"/>
        <w:rPr>
          <w:rFonts w:ascii="GHEA Grapalat" w:hAnsi="GHEA Grapalat"/>
          <w:color w:val="000000" w:themeColor="text1"/>
          <w:sz w:val="14"/>
        </w:rPr>
      </w:pPr>
      <w:r w:rsidRPr="00861350">
        <w:rPr>
          <w:rFonts w:ascii="GHEA Grapalat" w:hAnsi="GHEA Grapalat"/>
          <w:color w:val="000000" w:themeColor="text1"/>
          <w:sz w:val="14"/>
        </w:rPr>
        <w:t xml:space="preserve">                                 Номер телефона</w:t>
      </w:r>
    </w:p>
    <w:p w:rsidR="008767A8" w:rsidRPr="00861350" w:rsidRDefault="008767A8" w:rsidP="00861350">
      <w:pPr>
        <w:tabs>
          <w:tab w:val="left" w:pos="7371"/>
        </w:tabs>
        <w:ind w:left="3544" w:firstLine="3"/>
        <w:jc w:val="both"/>
        <w:rPr>
          <w:rFonts w:ascii="GHEA Grapalat" w:hAnsi="GHEA Grapalat"/>
          <w:color w:val="000000" w:themeColor="text1"/>
          <w:sz w:val="14"/>
        </w:rPr>
      </w:pPr>
    </w:p>
    <w:p w:rsidR="008767A8" w:rsidRPr="00861350" w:rsidRDefault="008767A8" w:rsidP="00861350">
      <w:pPr>
        <w:widowControl w:val="0"/>
        <w:jc w:val="both"/>
        <w:rPr>
          <w:rFonts w:ascii="GHEA Grapalat" w:hAnsi="GHEA Grapalat"/>
          <w:color w:val="000000" w:themeColor="text1"/>
          <w:sz w:val="22"/>
        </w:rPr>
      </w:pPr>
      <w:r w:rsidRPr="00861350">
        <w:rPr>
          <w:rFonts w:ascii="GHEA Grapalat" w:hAnsi="GHEA Grapalat"/>
          <w:color w:val="000000" w:themeColor="text1"/>
          <w:sz w:val="22"/>
        </w:rPr>
        <w:t>Настоящим _________________________________объявляет и подтверждает,что:</w:t>
      </w:r>
    </w:p>
    <w:p w:rsidR="008767A8" w:rsidRPr="00861350" w:rsidRDefault="008767A8" w:rsidP="00861350">
      <w:pPr>
        <w:widowControl w:val="0"/>
        <w:ind w:left="2835"/>
        <w:jc w:val="both"/>
        <w:rPr>
          <w:rFonts w:ascii="GHEA Grapalat" w:hAnsi="GHEA Grapalat"/>
          <w:color w:val="000000" w:themeColor="text1"/>
          <w:sz w:val="14"/>
        </w:rPr>
      </w:pPr>
      <w:r w:rsidRPr="00861350">
        <w:rPr>
          <w:rFonts w:ascii="GHEA Grapalat" w:hAnsi="GHEA Grapalat"/>
          <w:color w:val="000000" w:themeColor="text1"/>
          <w:sz w:val="14"/>
        </w:rPr>
        <w:t>наименование участника</w:t>
      </w:r>
    </w:p>
    <w:p w:rsidR="008767A8" w:rsidRPr="00861350" w:rsidRDefault="008767A8" w:rsidP="00861350">
      <w:pPr>
        <w:ind w:firstLine="709"/>
        <w:rPr>
          <w:rFonts w:ascii="GHEA Grapalat" w:hAnsi="GHEA Grapalat"/>
          <w:color w:val="000000" w:themeColor="text1"/>
          <w:sz w:val="18"/>
          <w:lang w:val="es-ES"/>
        </w:rPr>
      </w:pPr>
      <w:r w:rsidRPr="00861350">
        <w:rPr>
          <w:rFonts w:ascii="GHEA Grapalat" w:hAnsi="GHEA Grapalat" w:cs="Arial"/>
          <w:color w:val="000000" w:themeColor="text1"/>
          <w:sz w:val="18"/>
          <w:szCs w:val="20"/>
          <w:lang w:val="es-ES"/>
        </w:rPr>
        <w:t>1)</w:t>
      </w:r>
      <w:r w:rsidRPr="00861350">
        <w:rPr>
          <w:rFonts w:ascii="GHEA Grapalat" w:hAnsi="GHEA Grapalat"/>
          <w:color w:val="000000" w:themeColor="text1"/>
          <w:sz w:val="18"/>
          <w:lang w:val="hy-AM"/>
        </w:rPr>
        <w:t xml:space="preserve">  </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lang w:val="es-ES"/>
        </w:rPr>
        <w:t xml:space="preserve">                         </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rPr>
        <w:t xml:space="preserve">и </w:t>
      </w:r>
      <w:r w:rsidRPr="00861350">
        <w:rPr>
          <w:rFonts w:ascii="GHEA Grapalat" w:hAnsi="GHEA Grapalat"/>
          <w:color w:val="000000" w:themeColor="text1"/>
          <w:sz w:val="22"/>
          <w:lang w:val="hy-AM"/>
        </w:rPr>
        <w:t>аффилированные</w:t>
      </w:r>
      <w:r w:rsidRPr="00861350">
        <w:rPr>
          <w:rFonts w:ascii="GHEA Grapalat" w:hAnsi="GHEA Grapalat"/>
          <w:color w:val="000000" w:themeColor="text1"/>
          <w:sz w:val="22"/>
        </w:rPr>
        <w:t xml:space="preserve"> с ним</w:t>
      </w:r>
      <w:r w:rsidRPr="00861350">
        <w:rPr>
          <w:rFonts w:ascii="GHEA Grapalat" w:hAnsi="GHEA Grapalat"/>
          <w:color w:val="000000" w:themeColor="text1"/>
          <w:sz w:val="22"/>
          <w:lang w:val="hy-AM"/>
        </w:rPr>
        <w:t xml:space="preserve"> </w:t>
      </w:r>
    </w:p>
    <w:p w:rsidR="008767A8" w:rsidRPr="00861350" w:rsidRDefault="008767A8" w:rsidP="00861350">
      <w:pPr>
        <w:widowControl w:val="0"/>
        <w:ind w:left="2835"/>
        <w:rPr>
          <w:rFonts w:ascii="GHEA Grapalat" w:hAnsi="GHEA Grapalat"/>
          <w:color w:val="000000" w:themeColor="text1"/>
          <w:sz w:val="14"/>
        </w:rPr>
      </w:pPr>
      <w:r w:rsidRPr="00861350">
        <w:rPr>
          <w:rFonts w:ascii="GHEA Grapalat" w:hAnsi="GHEA Grapalat"/>
          <w:color w:val="000000" w:themeColor="text1"/>
          <w:sz w:val="14"/>
        </w:rPr>
        <w:t>наименование участника</w:t>
      </w:r>
    </w:p>
    <w:p w:rsidR="008767A8" w:rsidRPr="00861350" w:rsidRDefault="008767A8" w:rsidP="00861350">
      <w:pPr>
        <w:rPr>
          <w:rFonts w:ascii="GHEA Grapalat" w:hAnsi="GHEA Grapalat"/>
          <w:i/>
          <w:color w:val="000000" w:themeColor="text1"/>
          <w:sz w:val="14"/>
          <w:vertAlign w:val="superscript"/>
          <w:lang w:val="es-ES"/>
        </w:rPr>
      </w:pPr>
    </w:p>
    <w:p w:rsidR="008767A8" w:rsidRPr="00861350" w:rsidRDefault="008767A8" w:rsidP="00861350">
      <w:pPr>
        <w:rPr>
          <w:rFonts w:ascii="GHEA Grapalat" w:hAnsi="GHEA Grapalat" w:cs="Sylfaen"/>
          <w:color w:val="000000" w:themeColor="text1"/>
          <w:sz w:val="18"/>
          <w:lang w:val="hy-AM"/>
        </w:rPr>
      </w:pPr>
      <w:r w:rsidRPr="00861350">
        <w:rPr>
          <w:rFonts w:ascii="GHEA Grapalat" w:hAnsi="GHEA Grapalat"/>
          <w:color w:val="000000" w:themeColor="text1"/>
          <w:sz w:val="22"/>
          <w:lang w:val="hy-AM"/>
        </w:rPr>
        <w:t>лица</w:t>
      </w:r>
      <w:r w:rsidRPr="00861350">
        <w:rPr>
          <w:rFonts w:ascii="GHEA Grapalat" w:hAnsi="GHEA Grapalat" w:cs="Arial"/>
          <w:color w:val="000000" w:themeColor="text1"/>
          <w:sz w:val="18"/>
          <w:szCs w:val="20"/>
          <w:lang w:val="es-ES"/>
        </w:rPr>
        <w:t xml:space="preserve"> </w:t>
      </w:r>
      <w:r w:rsidRPr="00861350">
        <w:rPr>
          <w:rFonts w:ascii="GHEA Grapalat" w:hAnsi="GHEA Grapalat" w:cs="Arial"/>
          <w:color w:val="000000" w:themeColor="text1"/>
          <w:sz w:val="18"/>
          <w:szCs w:val="20"/>
          <w:lang w:val="hy-AM"/>
        </w:rPr>
        <w:t xml:space="preserve"> </w:t>
      </w:r>
      <w:r w:rsidRPr="00861350">
        <w:rPr>
          <w:rFonts w:ascii="GHEA Grapalat" w:hAnsi="GHEA Grapalat"/>
          <w:color w:val="000000" w:themeColor="text1"/>
          <w:sz w:val="22"/>
          <w:lang w:val="hy-AM"/>
        </w:rPr>
        <w:t xml:space="preserve">удовлетворяют </w:t>
      </w:r>
      <w:r w:rsidRPr="00861350">
        <w:rPr>
          <w:rFonts w:ascii="GHEA Grapalat" w:hAnsi="GHEA Grapalat"/>
          <w:color w:val="000000" w:themeColor="text1"/>
          <w:spacing w:val="-4"/>
          <w:sz w:val="22"/>
        </w:rPr>
        <w:t>требованиям</w:t>
      </w:r>
      <w:r w:rsidRPr="00861350">
        <w:rPr>
          <w:rFonts w:ascii="GHEA Grapalat" w:hAnsi="GHEA Grapalat"/>
          <w:color w:val="000000" w:themeColor="text1"/>
          <w:sz w:val="22"/>
          <w:lang w:val="es-ES"/>
        </w:rPr>
        <w:t xml:space="preserve"> </w:t>
      </w:r>
      <w:r w:rsidRPr="00861350">
        <w:rPr>
          <w:rFonts w:ascii="GHEA Grapalat" w:hAnsi="GHEA Grapalat"/>
          <w:color w:val="000000" w:themeColor="text1"/>
          <w:spacing w:val="-4"/>
          <w:sz w:val="22"/>
        </w:rPr>
        <w:t>права</w:t>
      </w:r>
      <w:r w:rsidRPr="00861350">
        <w:rPr>
          <w:rFonts w:ascii="GHEA Grapalat" w:hAnsi="GHEA Grapalat"/>
          <w:color w:val="000000" w:themeColor="text1"/>
          <w:spacing w:val="-4"/>
          <w:sz w:val="22"/>
          <w:lang w:val="es-ES"/>
        </w:rPr>
        <w:t xml:space="preserve"> </w:t>
      </w:r>
      <w:r w:rsidRPr="00861350">
        <w:rPr>
          <w:rFonts w:ascii="GHEA Grapalat" w:hAnsi="GHEA Grapalat"/>
          <w:color w:val="000000" w:themeColor="text1"/>
          <w:spacing w:val="-4"/>
          <w:sz w:val="22"/>
        </w:rPr>
        <w:t>участия</w:t>
      </w:r>
      <w:r w:rsidRPr="00861350">
        <w:rPr>
          <w:rFonts w:ascii="GHEA Grapalat" w:hAnsi="GHEA Grapalat"/>
          <w:color w:val="000000" w:themeColor="text1"/>
          <w:sz w:val="22"/>
          <w:lang w:val="es-ES"/>
        </w:rPr>
        <w:t xml:space="preserve"> </w:t>
      </w:r>
      <w:r w:rsidRPr="00861350">
        <w:rPr>
          <w:rFonts w:ascii="GHEA Grapalat" w:hAnsi="GHEA Grapalat"/>
          <w:color w:val="000000" w:themeColor="text1"/>
          <w:spacing w:val="-4"/>
          <w:sz w:val="22"/>
        </w:rPr>
        <w:t>установленным</w:t>
      </w:r>
      <w:r w:rsidRPr="00861350">
        <w:rPr>
          <w:rFonts w:ascii="GHEA Grapalat" w:hAnsi="GHEA Grapalat"/>
          <w:color w:val="000000" w:themeColor="text1"/>
          <w:spacing w:val="-4"/>
          <w:sz w:val="22"/>
          <w:lang w:val="es-ES"/>
        </w:rPr>
        <w:t xml:space="preserve"> </w:t>
      </w:r>
      <w:r w:rsidRPr="00861350">
        <w:rPr>
          <w:rFonts w:ascii="GHEA Grapalat" w:hAnsi="GHEA Grapalat"/>
          <w:color w:val="000000" w:themeColor="text1"/>
          <w:spacing w:val="-4"/>
          <w:sz w:val="22"/>
        </w:rPr>
        <w:t xml:space="preserve">приглашением на </w:t>
      </w:r>
      <w:r w:rsidRPr="00861350">
        <w:rPr>
          <w:rFonts w:ascii="GHEA Grapalat" w:hAnsi="GHEA Grapalat"/>
          <w:color w:val="000000" w:themeColor="text1"/>
          <w:sz w:val="22"/>
        </w:rPr>
        <w:t>запрос котировки</w:t>
      </w:r>
      <w:r w:rsidRPr="00861350">
        <w:rPr>
          <w:rFonts w:ascii="GHEA Grapalat" w:hAnsi="GHEA Grapalat"/>
          <w:color w:val="000000" w:themeColor="text1"/>
          <w:spacing w:val="-4"/>
          <w:sz w:val="22"/>
          <w:lang w:val="es-ES"/>
        </w:rPr>
        <w:t xml:space="preserve"> </w:t>
      </w:r>
      <w:r w:rsidRPr="00861350">
        <w:rPr>
          <w:rFonts w:ascii="GHEA Grapalat" w:hAnsi="GHEA Grapalat"/>
          <w:color w:val="000000" w:themeColor="text1"/>
          <w:sz w:val="22"/>
        </w:rPr>
        <w:t xml:space="preserve">под кодом </w:t>
      </w:r>
      <w:r w:rsidRPr="00861350">
        <w:rPr>
          <w:rFonts w:ascii="GHEA Grapalat" w:hAnsi="GHEA Grapalat"/>
          <w:color w:val="000000" w:themeColor="text1"/>
          <w:sz w:val="22"/>
          <w:lang w:val="es-ES"/>
        </w:rPr>
        <w:t xml:space="preserve"> </w:t>
      </w:r>
      <w:r w:rsidR="00861350" w:rsidRPr="00861350">
        <w:rPr>
          <w:rFonts w:ascii="GHEA Grapalat" w:hAnsi="GHEA Grapalat"/>
          <w:b/>
          <w:color w:val="000000" w:themeColor="text1"/>
          <w:sz w:val="22"/>
          <w:lang w:val="es-ES"/>
        </w:rPr>
        <w:t>ՋՀՏ-ԳՀ</w:t>
      </w:r>
      <w:r w:rsidR="00861350" w:rsidRPr="00861350">
        <w:rPr>
          <w:rFonts w:ascii="GHEA Grapalat" w:hAnsi="GHEA Grapalat"/>
          <w:b/>
          <w:color w:val="000000" w:themeColor="text1"/>
          <w:sz w:val="22"/>
          <w:lang w:val="hy-AM"/>
        </w:rPr>
        <w:t>Ծ</w:t>
      </w:r>
      <w:r w:rsidR="00861350" w:rsidRPr="00861350">
        <w:rPr>
          <w:rFonts w:ascii="GHEA Grapalat" w:hAnsi="GHEA Grapalat"/>
          <w:b/>
          <w:color w:val="000000" w:themeColor="text1"/>
          <w:sz w:val="22"/>
          <w:lang w:val="es-ES"/>
        </w:rPr>
        <w:t>ՁԲ-26/0</w:t>
      </w:r>
      <w:r w:rsidR="00861350" w:rsidRPr="00861350">
        <w:rPr>
          <w:rFonts w:ascii="GHEA Grapalat" w:hAnsi="GHEA Grapalat"/>
          <w:b/>
          <w:color w:val="000000" w:themeColor="text1"/>
          <w:sz w:val="22"/>
          <w:lang w:val="hy-AM"/>
        </w:rPr>
        <w:t>6</w:t>
      </w:r>
      <w:r w:rsidRPr="00861350">
        <w:rPr>
          <w:rFonts w:ascii="GHEA Grapalat" w:hAnsi="GHEA Grapalat"/>
          <w:color w:val="000000" w:themeColor="text1"/>
          <w:sz w:val="22"/>
        </w:rPr>
        <w:t>*,и</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rPr>
        <w:t>________________________________</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lang w:val="es-ES"/>
        </w:rPr>
        <w:t xml:space="preserve">                         </w:t>
      </w:r>
      <w:r w:rsidRPr="00861350">
        <w:rPr>
          <w:rFonts w:ascii="GHEA Grapalat" w:hAnsi="GHEA Grapalat"/>
          <w:color w:val="000000" w:themeColor="text1"/>
          <w:sz w:val="18"/>
          <w:u w:val="single"/>
          <w:lang w:val="hy-AM"/>
        </w:rPr>
        <w:t xml:space="preserve">          </w:t>
      </w:r>
      <w:r w:rsidRPr="00861350">
        <w:rPr>
          <w:rFonts w:ascii="GHEA Grapalat" w:hAnsi="GHEA Grapalat" w:cs="Sylfaen"/>
          <w:color w:val="000000" w:themeColor="text1"/>
          <w:sz w:val="18"/>
          <w:lang w:val="hy-AM"/>
        </w:rPr>
        <w:t xml:space="preserve"> </w:t>
      </w:r>
    </w:p>
    <w:p w:rsidR="008767A8" w:rsidRPr="00861350" w:rsidRDefault="008767A8" w:rsidP="00861350">
      <w:pPr>
        <w:tabs>
          <w:tab w:val="left" w:pos="6450"/>
        </w:tabs>
        <w:rPr>
          <w:rFonts w:ascii="GHEA Grapalat" w:hAnsi="GHEA Grapalat"/>
          <w:color w:val="000000" w:themeColor="text1"/>
          <w:sz w:val="14"/>
        </w:rPr>
      </w:pPr>
      <w:r w:rsidRPr="00861350">
        <w:rPr>
          <w:rFonts w:ascii="GHEA Grapalat" w:hAnsi="GHEA Grapalat" w:cs="Sylfaen"/>
          <w:color w:val="000000" w:themeColor="text1"/>
          <w:sz w:val="18"/>
          <w:lang w:val="es-ES"/>
        </w:rPr>
        <w:t xml:space="preserve">                                                         </w:t>
      </w:r>
      <w:r w:rsidRPr="00861350">
        <w:rPr>
          <w:rFonts w:ascii="GHEA Grapalat" w:hAnsi="GHEA Grapalat" w:cs="Sylfaen"/>
          <w:color w:val="000000" w:themeColor="text1"/>
          <w:sz w:val="18"/>
        </w:rPr>
        <w:t xml:space="preserve">                                          </w:t>
      </w:r>
      <w:r w:rsidRPr="00861350">
        <w:rPr>
          <w:rFonts w:ascii="GHEA Grapalat" w:hAnsi="GHEA Grapalat" w:cs="Sylfaen"/>
          <w:color w:val="000000" w:themeColor="text1"/>
          <w:sz w:val="18"/>
          <w:lang w:val="es-ES"/>
        </w:rPr>
        <w:t xml:space="preserve"> </w:t>
      </w:r>
      <w:r w:rsidRPr="00861350">
        <w:rPr>
          <w:rFonts w:ascii="GHEA Grapalat" w:hAnsi="GHEA Grapalat"/>
          <w:color w:val="000000" w:themeColor="text1"/>
          <w:sz w:val="14"/>
        </w:rPr>
        <w:t>наименование участника</w:t>
      </w:r>
    </w:p>
    <w:p w:rsidR="008767A8" w:rsidRPr="00861350" w:rsidRDefault="008767A8" w:rsidP="00861350">
      <w:pPr>
        <w:widowControl w:val="0"/>
        <w:jc w:val="both"/>
        <w:rPr>
          <w:rFonts w:ascii="GHEA Grapalat" w:hAnsi="GHEA Grapalat" w:cs="Arial"/>
          <w:color w:val="000000" w:themeColor="text1"/>
          <w:sz w:val="22"/>
        </w:rPr>
      </w:pPr>
      <w:r w:rsidRPr="00861350">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p>
    <w:p w:rsidR="008767A8" w:rsidRPr="00861350" w:rsidRDefault="008767A8" w:rsidP="00861350">
      <w:pPr>
        <w:pStyle w:val="ListParagraph"/>
        <w:widowControl w:val="0"/>
        <w:numPr>
          <w:ilvl w:val="0"/>
          <w:numId w:val="35"/>
        </w:numPr>
        <w:tabs>
          <w:tab w:val="left" w:pos="567"/>
        </w:tabs>
        <w:jc w:val="both"/>
        <w:rPr>
          <w:rFonts w:ascii="GHEA Grapalat" w:hAnsi="GHEA Grapalat" w:cs="Arial"/>
          <w:color w:val="000000" w:themeColor="text1"/>
          <w:sz w:val="22"/>
        </w:rPr>
      </w:pPr>
      <w:r w:rsidRPr="00861350">
        <w:rPr>
          <w:rFonts w:ascii="GHEA Grapalat" w:hAnsi="GHEA Grapalat"/>
          <w:color w:val="000000" w:themeColor="text1"/>
          <w:sz w:val="22"/>
        </w:rPr>
        <w:t xml:space="preserve">в рамках участия </w:t>
      </w:r>
      <w:r w:rsidRPr="00861350">
        <w:rPr>
          <w:rFonts w:ascii="GHEA Grapalat" w:hAnsi="GHEA Grapalat"/>
          <w:color w:val="000000" w:themeColor="text1"/>
          <w:spacing w:val="-4"/>
          <w:sz w:val="22"/>
        </w:rPr>
        <w:t xml:space="preserve">на </w:t>
      </w:r>
      <w:r w:rsidRPr="00861350">
        <w:rPr>
          <w:rFonts w:ascii="GHEA Grapalat" w:hAnsi="GHEA Grapalat"/>
          <w:color w:val="000000" w:themeColor="text1"/>
          <w:sz w:val="22"/>
        </w:rPr>
        <w:t>запрос котировки</w:t>
      </w:r>
      <w:r w:rsidRPr="00861350">
        <w:rPr>
          <w:rFonts w:ascii="GHEA Grapalat" w:hAnsi="GHEA Grapalat"/>
          <w:color w:val="000000" w:themeColor="text1"/>
          <w:spacing w:val="-4"/>
          <w:sz w:val="22"/>
          <w:lang w:val="es-ES"/>
        </w:rPr>
        <w:t xml:space="preserve"> </w:t>
      </w:r>
      <w:r w:rsidRPr="00861350">
        <w:rPr>
          <w:rFonts w:ascii="GHEA Grapalat" w:hAnsi="GHEA Grapalat"/>
          <w:color w:val="000000" w:themeColor="text1"/>
          <w:sz w:val="22"/>
        </w:rPr>
        <w:t>под кодом</w:t>
      </w:r>
      <w:r w:rsidRPr="00861350">
        <w:rPr>
          <w:rFonts w:ascii="GHEA Grapalat" w:hAnsi="GHEA Grapalat"/>
          <w:color w:val="000000" w:themeColor="text1"/>
          <w:sz w:val="22"/>
          <w:lang w:val="hy-AM"/>
        </w:rPr>
        <w:t xml:space="preserve"> </w:t>
      </w:r>
      <w:r w:rsidRPr="00861350">
        <w:rPr>
          <w:rFonts w:ascii="GHEA Grapalat" w:hAnsi="GHEA Grapalat"/>
          <w:color w:val="000000" w:themeColor="text1"/>
          <w:sz w:val="22"/>
        </w:rPr>
        <w:t xml:space="preserve"> </w:t>
      </w:r>
      <w:r w:rsidR="00861350" w:rsidRPr="00861350">
        <w:rPr>
          <w:rFonts w:ascii="GHEA Grapalat" w:hAnsi="GHEA Grapalat"/>
          <w:b/>
          <w:color w:val="000000" w:themeColor="text1"/>
          <w:sz w:val="22"/>
          <w:lang w:val="es-ES"/>
        </w:rPr>
        <w:t>ՋՀՏ-ԳՀ</w:t>
      </w:r>
      <w:r w:rsidR="00861350" w:rsidRPr="00861350">
        <w:rPr>
          <w:rFonts w:ascii="GHEA Grapalat" w:hAnsi="GHEA Grapalat"/>
          <w:b/>
          <w:color w:val="000000" w:themeColor="text1"/>
          <w:sz w:val="22"/>
          <w:lang w:val="hy-AM"/>
        </w:rPr>
        <w:t>Ծ</w:t>
      </w:r>
      <w:r w:rsidR="00861350" w:rsidRPr="00861350">
        <w:rPr>
          <w:rFonts w:ascii="GHEA Grapalat" w:hAnsi="GHEA Grapalat"/>
          <w:b/>
          <w:color w:val="000000" w:themeColor="text1"/>
          <w:sz w:val="22"/>
          <w:lang w:val="es-ES"/>
        </w:rPr>
        <w:t>ՁԲ-26/0</w:t>
      </w:r>
      <w:r w:rsidR="00861350" w:rsidRPr="00861350">
        <w:rPr>
          <w:rFonts w:ascii="GHEA Grapalat" w:hAnsi="GHEA Grapalat"/>
          <w:b/>
          <w:color w:val="000000" w:themeColor="text1"/>
          <w:sz w:val="22"/>
          <w:lang w:val="hy-AM"/>
        </w:rPr>
        <w:t>6</w:t>
      </w:r>
    </w:p>
    <w:p w:rsidR="008767A8" w:rsidRPr="00861350" w:rsidRDefault="008767A8" w:rsidP="00861350">
      <w:pPr>
        <w:pStyle w:val="ListParagraph"/>
        <w:widowControl w:val="0"/>
        <w:numPr>
          <w:ilvl w:val="0"/>
          <w:numId w:val="22"/>
        </w:numPr>
        <w:tabs>
          <w:tab w:val="left" w:pos="567"/>
        </w:tabs>
        <w:jc w:val="both"/>
        <w:rPr>
          <w:rFonts w:ascii="GHEA Grapalat" w:hAnsi="GHEA Grapalat"/>
          <w:color w:val="000000" w:themeColor="text1"/>
          <w:sz w:val="22"/>
        </w:rPr>
      </w:pPr>
      <w:r w:rsidRPr="00861350">
        <w:rPr>
          <w:rFonts w:ascii="GHEA Grapalat" w:hAnsi="GHEA Grapalat"/>
          <w:color w:val="000000" w:themeColor="text1"/>
          <w:sz w:val="22"/>
        </w:rPr>
        <w:t>не допускал и (или) не допустит недобросовестной конкуренции, злоупотребления доминирующим положением и антиконкурентного соглашения,</w:t>
      </w:r>
    </w:p>
    <w:p w:rsidR="008767A8" w:rsidRPr="00861350" w:rsidRDefault="008767A8" w:rsidP="00861350">
      <w:pPr>
        <w:pStyle w:val="ListParagraph"/>
        <w:widowControl w:val="0"/>
        <w:numPr>
          <w:ilvl w:val="0"/>
          <w:numId w:val="22"/>
        </w:numPr>
        <w:tabs>
          <w:tab w:val="left" w:pos="567"/>
        </w:tabs>
        <w:jc w:val="both"/>
        <w:rPr>
          <w:rFonts w:ascii="GHEA Grapalat" w:hAnsi="GHEA Grapalat"/>
          <w:color w:val="000000" w:themeColor="text1"/>
          <w:spacing w:val="-6"/>
          <w:sz w:val="22"/>
        </w:rPr>
      </w:pPr>
      <w:r w:rsidRPr="00861350">
        <w:rPr>
          <w:rFonts w:ascii="GHEA Grapalat" w:hAnsi="GHEA Grapalat"/>
          <w:color w:val="000000" w:themeColor="text1"/>
          <w:spacing w:val="-6"/>
          <w:sz w:val="22"/>
        </w:rPr>
        <w:t xml:space="preserve">отсутствует случай установленного приглашением на </w:t>
      </w:r>
      <w:r w:rsidRPr="00861350">
        <w:rPr>
          <w:rFonts w:ascii="GHEA Grapalat" w:hAnsi="GHEA Grapalat"/>
          <w:color w:val="000000" w:themeColor="text1"/>
          <w:sz w:val="22"/>
        </w:rPr>
        <w:t xml:space="preserve">запрос котировки случая     одновременного </w:t>
      </w:r>
    </w:p>
    <w:p w:rsidR="008767A8" w:rsidRPr="00861350" w:rsidRDefault="008767A8" w:rsidP="00861350">
      <w:pPr>
        <w:pStyle w:val="BodyTextIndent"/>
        <w:widowControl w:val="0"/>
        <w:spacing w:line="240" w:lineRule="auto"/>
        <w:ind w:firstLine="0"/>
        <w:jc w:val="left"/>
        <w:rPr>
          <w:rFonts w:ascii="GHEA Grapalat" w:hAnsi="GHEA Grapalat"/>
          <w:i w:val="0"/>
          <w:color w:val="000000" w:themeColor="text1"/>
          <w:sz w:val="22"/>
        </w:rPr>
      </w:pPr>
      <w:r w:rsidRPr="00861350">
        <w:rPr>
          <w:rFonts w:ascii="GHEA Grapalat" w:hAnsi="GHEA Grapalat"/>
          <w:i w:val="0"/>
          <w:color w:val="000000" w:themeColor="text1"/>
          <w:sz w:val="22"/>
        </w:rPr>
        <w:t>участия взаимосвязанных с ________________ лиц и (или) учрежденных__________</w:t>
      </w:r>
    </w:p>
    <w:p w:rsidR="008767A8" w:rsidRPr="00861350" w:rsidRDefault="008767A8" w:rsidP="00861350">
      <w:pPr>
        <w:widowControl w:val="0"/>
        <w:tabs>
          <w:tab w:val="left" w:pos="7938"/>
        </w:tabs>
        <w:ind w:left="3119"/>
        <w:jc w:val="both"/>
        <w:rPr>
          <w:rFonts w:ascii="GHEA Grapalat" w:hAnsi="GHEA Grapalat"/>
          <w:color w:val="000000" w:themeColor="text1"/>
          <w:sz w:val="14"/>
        </w:rPr>
      </w:pPr>
      <w:r w:rsidRPr="00861350">
        <w:rPr>
          <w:rFonts w:ascii="GHEA Grapalat" w:hAnsi="GHEA Grapalat"/>
          <w:color w:val="000000" w:themeColor="text1"/>
          <w:sz w:val="14"/>
        </w:rPr>
        <w:lastRenderedPageBreak/>
        <w:t>наименование участника</w:t>
      </w:r>
      <w:r w:rsidRPr="00861350">
        <w:rPr>
          <w:rFonts w:ascii="GHEA Grapalat" w:hAnsi="GHEA Grapalat"/>
          <w:color w:val="000000" w:themeColor="text1"/>
          <w:sz w:val="14"/>
        </w:rPr>
        <w:tab/>
        <w:t>наименование</w:t>
      </w:r>
    </w:p>
    <w:p w:rsidR="008767A8" w:rsidRPr="00861350" w:rsidRDefault="008767A8" w:rsidP="00861350">
      <w:pPr>
        <w:widowControl w:val="0"/>
        <w:tabs>
          <w:tab w:val="left" w:pos="7938"/>
        </w:tabs>
        <w:ind w:left="8080"/>
        <w:jc w:val="both"/>
        <w:rPr>
          <w:rFonts w:ascii="GHEA Grapalat" w:hAnsi="GHEA Grapalat" w:cs="Arial"/>
          <w:color w:val="000000" w:themeColor="text1"/>
          <w:sz w:val="14"/>
        </w:rPr>
      </w:pPr>
      <w:r w:rsidRPr="00861350">
        <w:rPr>
          <w:rFonts w:ascii="GHEA Grapalat" w:hAnsi="GHEA Grapalat"/>
          <w:color w:val="000000" w:themeColor="text1"/>
          <w:sz w:val="14"/>
        </w:rPr>
        <w:t>участника</w:t>
      </w:r>
    </w:p>
    <w:p w:rsidR="008767A8" w:rsidRPr="00861350" w:rsidRDefault="008767A8" w:rsidP="00861350">
      <w:pPr>
        <w:widowControl w:val="0"/>
        <w:jc w:val="both"/>
        <w:rPr>
          <w:rFonts w:ascii="GHEA Grapalat" w:hAnsi="GHEA Grapalat"/>
          <w:color w:val="000000" w:themeColor="text1"/>
          <w:sz w:val="22"/>
          <w:u w:val="single"/>
        </w:rPr>
      </w:pPr>
      <w:r w:rsidRPr="00861350">
        <w:rPr>
          <w:rFonts w:ascii="GHEA Grapalat" w:hAnsi="GHEA Grapalat"/>
          <w:color w:val="000000" w:themeColor="text1"/>
          <w:sz w:val="22"/>
        </w:rPr>
        <w:t>организаций, либо организаций, имеющих принадлежащую ____________________</w:t>
      </w:r>
    </w:p>
    <w:p w:rsidR="008767A8" w:rsidRPr="00861350" w:rsidRDefault="008767A8" w:rsidP="00861350">
      <w:pPr>
        <w:widowControl w:val="0"/>
        <w:ind w:left="7088"/>
        <w:jc w:val="both"/>
        <w:rPr>
          <w:rFonts w:ascii="GHEA Grapalat" w:hAnsi="GHEA Grapalat"/>
          <w:color w:val="000000" w:themeColor="text1"/>
          <w:sz w:val="22"/>
        </w:rPr>
      </w:pPr>
      <w:r w:rsidRPr="00861350">
        <w:rPr>
          <w:rFonts w:ascii="GHEA Grapalat" w:hAnsi="GHEA Grapalat"/>
          <w:color w:val="000000" w:themeColor="text1"/>
          <w:sz w:val="22"/>
          <w:vertAlign w:val="superscript"/>
        </w:rPr>
        <w:t>наименование участника</w:t>
      </w:r>
    </w:p>
    <w:p w:rsidR="008767A8" w:rsidRPr="00861350" w:rsidRDefault="008767A8" w:rsidP="00861350">
      <w:pPr>
        <w:widowControl w:val="0"/>
        <w:jc w:val="both"/>
        <w:rPr>
          <w:rFonts w:ascii="GHEA Grapalat" w:hAnsi="GHEA Grapalat"/>
          <w:color w:val="000000" w:themeColor="text1"/>
          <w:sz w:val="22"/>
        </w:rPr>
      </w:pPr>
      <w:r w:rsidRPr="00861350">
        <w:rPr>
          <w:rFonts w:ascii="GHEA Grapalat" w:hAnsi="GHEA Grapalat"/>
          <w:color w:val="000000" w:themeColor="text1"/>
          <w:sz w:val="22"/>
        </w:rPr>
        <w:t>долю (пай) в размере более пятидесяти процентов.</w:t>
      </w:r>
    </w:p>
    <w:p w:rsidR="008767A8" w:rsidRPr="00861350" w:rsidRDefault="008767A8" w:rsidP="00861350">
      <w:pPr>
        <w:widowControl w:val="0"/>
        <w:contextualSpacing/>
        <w:jc w:val="both"/>
        <w:rPr>
          <w:rFonts w:ascii="GHEA Grapalat" w:hAnsi="GHEA Grapalat"/>
          <w:color w:val="000000" w:themeColor="text1"/>
          <w:sz w:val="22"/>
        </w:rPr>
      </w:pPr>
      <w:r w:rsidRPr="00861350">
        <w:rPr>
          <w:rFonts w:ascii="GHEA Grapalat" w:hAnsi="GHEA Grapalat"/>
          <w:color w:val="000000" w:themeColor="text1"/>
          <w:sz w:val="22"/>
        </w:rPr>
        <w:t>Ниже  ------------------------------------------------------------------ представляет ссылку на сайт,</w:t>
      </w:r>
    </w:p>
    <w:p w:rsidR="008767A8" w:rsidRPr="00861350" w:rsidRDefault="008767A8" w:rsidP="00861350">
      <w:pPr>
        <w:widowControl w:val="0"/>
        <w:ind w:left="2835"/>
        <w:contextualSpacing/>
        <w:jc w:val="both"/>
        <w:rPr>
          <w:rFonts w:ascii="GHEA Grapalat" w:hAnsi="GHEA Grapalat"/>
          <w:color w:val="000000" w:themeColor="text1"/>
          <w:sz w:val="22"/>
        </w:rPr>
      </w:pPr>
      <w:r w:rsidRPr="00861350">
        <w:rPr>
          <w:rFonts w:ascii="GHEA Grapalat" w:hAnsi="GHEA Grapalat"/>
          <w:color w:val="000000" w:themeColor="text1"/>
          <w:sz w:val="22"/>
        </w:rPr>
        <w:t xml:space="preserve"> </w:t>
      </w:r>
      <w:r w:rsidRPr="00861350">
        <w:rPr>
          <w:rFonts w:ascii="GHEA Grapalat" w:hAnsi="GHEA Grapalat"/>
          <w:color w:val="000000" w:themeColor="text1"/>
          <w:sz w:val="22"/>
          <w:vertAlign w:val="superscript"/>
        </w:rPr>
        <w:t>наименование участника</w:t>
      </w:r>
    </w:p>
    <w:p w:rsidR="008767A8" w:rsidRPr="00861350" w:rsidRDefault="008767A8" w:rsidP="00861350">
      <w:pPr>
        <w:widowControl w:val="0"/>
        <w:jc w:val="both"/>
        <w:rPr>
          <w:rFonts w:ascii="GHEA Grapalat" w:hAnsi="GHEA Grapalat" w:cs="Sylfaen"/>
          <w:color w:val="000000" w:themeColor="text1"/>
          <w:sz w:val="22"/>
        </w:rPr>
      </w:pPr>
      <w:r w:rsidRPr="00861350">
        <w:rPr>
          <w:rFonts w:ascii="GHEA Grapalat" w:hAnsi="GHEA Grapalat"/>
          <w:color w:val="000000" w:themeColor="text1"/>
          <w:sz w:val="22"/>
        </w:rPr>
        <w:t>содержащий информацию о реальных бенефициарах -------------------------------------</w:t>
      </w:r>
      <w:r w:rsidRPr="00861350">
        <w:rPr>
          <w:rStyle w:val="FootnoteReference"/>
          <w:rFonts w:ascii="GHEA Grapalat" w:hAnsi="GHEA Grapalat"/>
          <w:color w:val="000000" w:themeColor="text1"/>
          <w:sz w:val="28"/>
          <w:szCs w:val="32"/>
        </w:rPr>
        <w:footnoteReference w:customMarkFollows="1" w:id="3"/>
        <w:t>**</w:t>
      </w:r>
      <w:r w:rsidRPr="00861350">
        <w:rPr>
          <w:rFonts w:ascii="GHEA Grapalat" w:hAnsi="GHEA Grapalat"/>
          <w:color w:val="000000" w:themeColor="text1"/>
          <w:sz w:val="22"/>
        </w:rPr>
        <w:t xml:space="preserve"> .</w:t>
      </w:r>
    </w:p>
    <w:p w:rsidR="008767A8" w:rsidRPr="001D0022" w:rsidDel="00DB151B" w:rsidRDefault="008767A8" w:rsidP="008767A8">
      <w:pPr>
        <w:jc w:val="both"/>
        <w:rPr>
          <w:del w:id="1" w:author="Inesa Kocharyan" w:date="2024-02-09T17:00:00Z"/>
          <w:rFonts w:ascii="GHEA Grapalat" w:hAnsi="GHEA Grapalat"/>
          <w:color w:val="000000" w:themeColor="text1"/>
        </w:rPr>
      </w:pPr>
    </w:p>
    <w:p w:rsidR="008767A8" w:rsidRPr="001D0022" w:rsidDel="00DB151B" w:rsidRDefault="008767A8" w:rsidP="008767A8">
      <w:pPr>
        <w:rPr>
          <w:del w:id="2" w:author="Inesa Kocharyan" w:date="2024-02-09T17:00:00Z"/>
          <w:rFonts w:ascii="GHEA Grapalat" w:hAnsi="GHEA Grapalat"/>
          <w:color w:val="000000" w:themeColor="text1"/>
        </w:rPr>
      </w:pPr>
    </w:p>
    <w:p w:rsidR="008767A8" w:rsidRPr="00770B03" w:rsidRDefault="008767A8" w:rsidP="008767A8">
      <w:pPr>
        <w:tabs>
          <w:tab w:val="left" w:pos="7371"/>
        </w:tabs>
        <w:spacing w:after="160"/>
        <w:ind w:left="3544" w:firstLine="3"/>
        <w:jc w:val="both"/>
        <w:rPr>
          <w:rFonts w:ascii="GHEA Grapalat" w:hAnsi="GHEA Grapalat"/>
          <w:sz w:val="16"/>
        </w:rPr>
      </w:pPr>
    </w:p>
    <w:p w:rsidR="008767A8" w:rsidRPr="000C1746" w:rsidRDefault="008767A8" w:rsidP="008767A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767A8" w:rsidRPr="000C1746" w:rsidRDefault="008767A8" w:rsidP="008767A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767A8" w:rsidRPr="000C1746" w:rsidRDefault="008767A8" w:rsidP="008767A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767A8" w:rsidRPr="009044F1" w:rsidRDefault="008767A8" w:rsidP="008767A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861350" w:rsidRDefault="00861350" w:rsidP="00652A78">
      <w:pPr>
        <w:jc w:val="right"/>
        <w:rPr>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861350" w:rsidRPr="008767A8" w:rsidRDefault="00861350" w:rsidP="00861350">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Ծ</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6</w:t>
      </w:r>
    </w:p>
    <w:p w:rsidR="00123294" w:rsidRPr="00861350" w:rsidRDefault="00123294" w:rsidP="00B46D58">
      <w:pPr>
        <w:rPr>
          <w:rFonts w:ascii="GHEA Grapalat" w:hAnsi="GHEA Grapalat"/>
          <w:b/>
          <w:lang w:val="hy-AM"/>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8767A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8767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8767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8767A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8767A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8767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8767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8767A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8767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8767A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8767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8767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61350" w:rsidRPr="008767A8" w:rsidRDefault="00861350" w:rsidP="00861350">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Ծ</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6</w:t>
      </w:r>
    </w:p>
    <w:p w:rsidR="00B2572B" w:rsidRPr="00861350"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1350" w:rsidRPr="00861350">
        <w:rPr>
          <w:rFonts w:ascii="GHEA Grapalat" w:hAnsi="GHEA Grapalat"/>
          <w:spacing w:val="-6"/>
        </w:rPr>
        <w:t>запрос котировки</w:t>
      </w:r>
      <w:r w:rsidR="00861350" w:rsidRPr="005744FC">
        <w:rPr>
          <w:rFonts w:ascii="GHEA Grapalat" w:hAnsi="GHEA Grapalat"/>
          <w:spacing w:val="-6"/>
        </w:rPr>
        <w:t xml:space="preserve"> </w:t>
      </w:r>
      <w:r w:rsidRPr="005744FC">
        <w:rPr>
          <w:rFonts w:ascii="GHEA Grapalat" w:hAnsi="GHEA Grapalat"/>
          <w:spacing w:val="-6"/>
        </w:rPr>
        <w:t xml:space="preserve">под кодом </w:t>
      </w:r>
      <w:r w:rsidR="00861350" w:rsidRPr="00861350">
        <w:rPr>
          <w:rFonts w:ascii="GHEA Grapalat" w:hAnsi="GHEA Grapalat"/>
          <w:b/>
          <w:color w:val="000000" w:themeColor="text1"/>
          <w:sz w:val="20"/>
          <w:lang w:val="es-ES"/>
        </w:rPr>
        <w:t>ՋՀՏ-ԳՀ</w:t>
      </w:r>
      <w:r w:rsidR="00861350" w:rsidRPr="00861350">
        <w:rPr>
          <w:rFonts w:ascii="GHEA Grapalat" w:hAnsi="GHEA Grapalat"/>
          <w:b/>
          <w:color w:val="000000" w:themeColor="text1"/>
          <w:sz w:val="20"/>
          <w:lang w:val="hy-AM"/>
        </w:rPr>
        <w:t>Ծ</w:t>
      </w:r>
      <w:r w:rsidR="00861350" w:rsidRPr="00861350">
        <w:rPr>
          <w:rFonts w:ascii="GHEA Grapalat" w:hAnsi="GHEA Grapalat"/>
          <w:b/>
          <w:color w:val="000000" w:themeColor="text1"/>
          <w:sz w:val="20"/>
          <w:lang w:val="es-ES"/>
        </w:rPr>
        <w:t>ՁԲ-26/0</w:t>
      </w:r>
      <w:r w:rsidR="00861350" w:rsidRPr="00861350">
        <w:rPr>
          <w:rFonts w:ascii="GHEA Grapalat" w:hAnsi="GHEA Grapalat"/>
          <w:b/>
          <w:color w:val="000000" w:themeColor="text1"/>
          <w:sz w:val="20"/>
          <w:lang w:val="hy-AM"/>
        </w:rPr>
        <w:t>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8"/>
        <w:gridCol w:w="2162"/>
        <w:gridCol w:w="1914"/>
        <w:gridCol w:w="1904"/>
        <w:gridCol w:w="1498"/>
      </w:tblGrid>
      <w:tr w:rsidR="004A317B" w:rsidRPr="005744FC" w:rsidTr="00861350">
        <w:trPr>
          <w:trHeight w:val="916"/>
          <w:jc w:val="center"/>
        </w:trPr>
        <w:tc>
          <w:tcPr>
            <w:tcW w:w="128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62"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861350">
        <w:trPr>
          <w:jc w:val="center"/>
        </w:trPr>
        <w:tc>
          <w:tcPr>
            <w:tcW w:w="128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861350">
        <w:trPr>
          <w:trHeight w:val="1457"/>
          <w:jc w:val="center"/>
        </w:trPr>
        <w:tc>
          <w:tcPr>
            <w:tcW w:w="128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62" w:type="dxa"/>
            <w:tcBorders>
              <w:top w:val="single" w:sz="4" w:space="0" w:color="auto"/>
              <w:left w:val="single" w:sz="4" w:space="0" w:color="auto"/>
              <w:bottom w:val="single" w:sz="4" w:space="0" w:color="auto"/>
              <w:right w:val="single" w:sz="4" w:space="0" w:color="auto"/>
            </w:tcBorders>
            <w:vAlign w:val="center"/>
          </w:tcPr>
          <w:p w:rsidR="004A317B" w:rsidRPr="005744FC" w:rsidRDefault="00861350" w:rsidP="00B46D58">
            <w:pPr>
              <w:widowControl w:val="0"/>
              <w:rPr>
                <w:rFonts w:ascii="GHEA Grapalat" w:hAnsi="GHEA Grapalat"/>
                <w:sz w:val="20"/>
                <w:szCs w:val="20"/>
              </w:rPr>
            </w:pPr>
            <w:r w:rsidRPr="00186BE5">
              <w:rPr>
                <w:rFonts w:ascii="GHEA Grapalat" w:hAnsi="GHEA Grapalat" w:cs="Sylfaen"/>
                <w:sz w:val="20"/>
                <w:szCs w:val="20"/>
                <w:lang w:val="hy-AM"/>
              </w:rPr>
              <w:t>Ремонт мусорных баков для нужд общины Джрвеж</w:t>
            </w:r>
            <w:r w:rsidRPr="00186BE5">
              <w:rPr>
                <w:rFonts w:ascii="GHEA Grapalat" w:hAnsi="GHEA Grapalat"/>
                <w:i/>
                <w:sz w:val="20"/>
                <w:szCs w:val="20"/>
                <w:lang w:val="hy-AM"/>
              </w:rPr>
              <w:t xml:space="preserve"> </w:t>
            </w:r>
            <w:r w:rsidRPr="00186BE5">
              <w:rPr>
                <w:rFonts w:ascii="GHEA Grapalat" w:hAnsi="GHEA Grapalat" w:cs="Sylfaen"/>
                <w:sz w:val="20"/>
                <w:szCs w:val="20"/>
                <w:lang w:val="hy-AM"/>
              </w:rPr>
              <w:t xml:space="preserve">                         </w:t>
            </w:r>
            <w:r w:rsidRPr="00186BE5">
              <w:rPr>
                <w:rFonts w:ascii="GHEA Grapalat" w:hAnsi="GHEA Grapalat"/>
                <w:sz w:val="20"/>
                <w:szCs w:val="20"/>
                <w:lang w:val="af-ZA"/>
              </w:rPr>
              <w:t xml:space="preserve">поставщик </w:t>
            </w:r>
            <w:r w:rsidRPr="00186BE5">
              <w:rPr>
                <w:rFonts w:ascii="GHEA Grapalat" w:hAnsi="GHEA Grapalat"/>
                <w:sz w:val="20"/>
                <w:szCs w:val="20"/>
                <w:lang w:val="hy-AM"/>
              </w:rPr>
              <w:t>услуг</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B3D82" w:rsidRPr="006B3D82" w:rsidRDefault="006B3D82" w:rsidP="006B3D82">
      <w:pPr>
        <w:pStyle w:val="BodyTextIndent3"/>
        <w:spacing w:line="240" w:lineRule="auto"/>
        <w:ind w:firstLine="0"/>
        <w:jc w:val="right"/>
        <w:rPr>
          <w:rFonts w:ascii="GHEA Grapalat" w:hAnsi="GHEA Grapalat"/>
          <w:b/>
          <w:color w:val="000000" w:themeColor="text1"/>
          <w:sz w:val="24"/>
          <w:szCs w:val="24"/>
        </w:rPr>
      </w:pPr>
      <w:r w:rsidRPr="006B3D82">
        <w:rPr>
          <w:rFonts w:ascii="GHEA Grapalat" w:hAnsi="GHEA Grapalat"/>
          <w:b/>
          <w:color w:val="000000" w:themeColor="text1"/>
          <w:sz w:val="24"/>
          <w:szCs w:val="24"/>
        </w:rPr>
        <w:lastRenderedPageBreak/>
        <w:t>Приложение 2.1</w:t>
      </w:r>
    </w:p>
    <w:p w:rsidR="006B3D82" w:rsidRPr="008767A8" w:rsidRDefault="006B3D82" w:rsidP="006B3D82">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Ծ</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6</w:t>
      </w:r>
    </w:p>
    <w:p w:rsidR="006B3D82" w:rsidRPr="00F65FA9" w:rsidRDefault="006B3D82" w:rsidP="006B3D82">
      <w:pPr>
        <w:jc w:val="center"/>
        <w:rPr>
          <w:rFonts w:ascii="GHEA Grapalat" w:hAnsi="GHEA Grapalat"/>
          <w:b/>
          <w:sz w:val="28"/>
          <w:szCs w:val="28"/>
          <w:lang w:val="hy-AM"/>
        </w:rPr>
      </w:pPr>
    </w:p>
    <w:p w:rsidR="006B3D82" w:rsidRPr="00F65FA9" w:rsidRDefault="006B3D82" w:rsidP="006B3D82">
      <w:pPr>
        <w:jc w:val="center"/>
        <w:rPr>
          <w:rFonts w:ascii="GHEA Grapalat" w:hAnsi="GHEA Grapalat"/>
          <w:b/>
          <w:sz w:val="28"/>
          <w:szCs w:val="28"/>
          <w:lang w:val="hy-AM"/>
        </w:rPr>
      </w:pPr>
    </w:p>
    <w:p w:rsidR="006B3D82" w:rsidRPr="00F65FA9" w:rsidRDefault="006B3D82" w:rsidP="006B3D82">
      <w:pPr>
        <w:jc w:val="center"/>
        <w:rPr>
          <w:rFonts w:ascii="GHEA Grapalat" w:hAnsi="GHEA Grapalat"/>
          <w:b/>
          <w:sz w:val="28"/>
          <w:szCs w:val="28"/>
          <w:lang w:val="hy-AM"/>
        </w:rPr>
      </w:pPr>
    </w:p>
    <w:p w:rsidR="006B3D82" w:rsidRPr="003D50AB" w:rsidRDefault="006B3D82" w:rsidP="006B3D82">
      <w:pPr>
        <w:jc w:val="center"/>
        <w:rPr>
          <w:rFonts w:ascii="GHEA Grapalat" w:hAnsi="GHEA Grapalat"/>
          <w:b/>
          <w:sz w:val="28"/>
          <w:szCs w:val="28"/>
          <w:lang w:val="hy-AM"/>
        </w:rPr>
      </w:pPr>
      <w:r w:rsidRPr="003D50AB">
        <w:rPr>
          <w:rFonts w:ascii="GHEA Grapalat" w:hAnsi="GHEA Grapalat"/>
          <w:b/>
          <w:sz w:val="28"/>
          <w:szCs w:val="28"/>
          <w:lang w:val="hy-AM"/>
        </w:rPr>
        <w:t>Расчет ценового предложения</w:t>
      </w:r>
    </w:p>
    <w:p w:rsidR="006B3D82" w:rsidRPr="003D50AB" w:rsidRDefault="006B3D82" w:rsidP="006B3D82">
      <w:pPr>
        <w:jc w:val="center"/>
        <w:rPr>
          <w:rFonts w:ascii="GHEA Grapalat" w:hAnsi="GHEA Grapalat"/>
          <w:b/>
          <w:sz w:val="28"/>
          <w:szCs w:val="28"/>
          <w:lang w:val="hy-AM"/>
        </w:rPr>
      </w:pPr>
    </w:p>
    <w:p w:rsidR="006B3D82" w:rsidRPr="003D50AB" w:rsidRDefault="006B3D82" w:rsidP="006B3D82">
      <w:pPr>
        <w:jc w:val="center"/>
        <w:rPr>
          <w:rFonts w:ascii="GHEA Grapalat" w:hAnsi="GHEA Grapalat"/>
          <w:b/>
          <w:sz w:val="28"/>
          <w:szCs w:val="28"/>
          <w:lang w:val="hy-AM"/>
        </w:rPr>
      </w:pPr>
    </w:p>
    <w:p w:rsidR="006B3D82" w:rsidRPr="003D50AB" w:rsidRDefault="006B3D82" w:rsidP="006B3D82">
      <w:pPr>
        <w:jc w:val="both"/>
        <w:rPr>
          <w:rFonts w:ascii="GHEA Grapalat" w:hAnsi="GHEA Grapalat"/>
          <w:b/>
          <w:sz w:val="20"/>
          <w:lang w:val="hy-AM"/>
        </w:rPr>
      </w:pPr>
    </w:p>
    <w:tbl>
      <w:tblPr>
        <w:tblW w:w="93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5543"/>
        <w:gridCol w:w="1501"/>
        <w:gridCol w:w="1620"/>
      </w:tblGrid>
      <w:tr w:rsidR="006B3D82" w:rsidRPr="00D134C1" w:rsidTr="006B3D82">
        <w:trPr>
          <w:trHeight w:val="507"/>
        </w:trPr>
        <w:tc>
          <w:tcPr>
            <w:tcW w:w="724" w:type="dxa"/>
            <w:tcBorders>
              <w:bottom w:val="single" w:sz="4" w:space="0" w:color="auto"/>
            </w:tcBorders>
            <w:vAlign w:val="center"/>
          </w:tcPr>
          <w:p w:rsidR="006B3D82" w:rsidRPr="00D134C1" w:rsidRDefault="006B3D82" w:rsidP="0020642D">
            <w:pPr>
              <w:jc w:val="center"/>
              <w:rPr>
                <w:rFonts w:ascii="GHEA Grapalat" w:hAnsi="GHEA Grapalat"/>
                <w:sz w:val="20"/>
                <w:szCs w:val="20"/>
                <w:lang w:val="hy-AM"/>
              </w:rPr>
            </w:pPr>
            <w:r w:rsidRPr="00D134C1">
              <w:rPr>
                <w:rFonts w:ascii="GHEA Grapalat" w:hAnsi="GHEA Grapalat"/>
                <w:sz w:val="20"/>
                <w:szCs w:val="20"/>
                <w:lang w:val="hy-AM"/>
              </w:rPr>
              <w:t>Н/П</w:t>
            </w:r>
          </w:p>
        </w:tc>
        <w:tc>
          <w:tcPr>
            <w:tcW w:w="5543" w:type="dxa"/>
            <w:tcBorders>
              <w:bottom w:val="single" w:sz="4" w:space="0" w:color="auto"/>
            </w:tcBorders>
            <w:vAlign w:val="center"/>
          </w:tcPr>
          <w:p w:rsidR="006B3D82" w:rsidRPr="00D134C1" w:rsidRDefault="006B3D82" w:rsidP="0020642D">
            <w:pPr>
              <w:jc w:val="center"/>
              <w:rPr>
                <w:rFonts w:ascii="GHEA Grapalat" w:hAnsi="GHEA Grapalat"/>
                <w:sz w:val="20"/>
                <w:szCs w:val="20"/>
                <w:lang w:val="hy-AM"/>
              </w:rPr>
            </w:pPr>
            <w:r w:rsidRPr="00D134C1">
              <w:rPr>
                <w:rFonts w:ascii="GHEA Grapalat" w:hAnsi="GHEA Grapalat"/>
                <w:sz w:val="20"/>
                <w:szCs w:val="20"/>
                <w:lang w:val="hy-AM"/>
              </w:rPr>
              <w:t>Название услуги</w:t>
            </w:r>
          </w:p>
        </w:tc>
        <w:tc>
          <w:tcPr>
            <w:tcW w:w="1501" w:type="dxa"/>
            <w:tcBorders>
              <w:bottom w:val="single" w:sz="4" w:space="0" w:color="auto"/>
            </w:tcBorders>
            <w:vAlign w:val="center"/>
          </w:tcPr>
          <w:p w:rsidR="006B3D82" w:rsidRPr="00D134C1" w:rsidRDefault="006B3D82" w:rsidP="0020642D">
            <w:pPr>
              <w:jc w:val="center"/>
              <w:rPr>
                <w:rFonts w:ascii="GHEA Grapalat" w:hAnsi="GHEA Grapalat"/>
                <w:sz w:val="20"/>
                <w:szCs w:val="20"/>
                <w:lang w:val="hy-AM"/>
              </w:rPr>
            </w:pPr>
            <w:r w:rsidRPr="00D134C1">
              <w:rPr>
                <w:rFonts w:ascii="GHEA Grapalat" w:hAnsi="GHEA Grapalat"/>
                <w:sz w:val="20"/>
                <w:szCs w:val="20"/>
                <w:lang w:val="hy-AM"/>
              </w:rPr>
              <w:t>Единица измерения</w:t>
            </w:r>
          </w:p>
        </w:tc>
        <w:tc>
          <w:tcPr>
            <w:tcW w:w="1620" w:type="dxa"/>
            <w:tcBorders>
              <w:bottom w:val="single" w:sz="4" w:space="0" w:color="auto"/>
            </w:tcBorders>
            <w:vAlign w:val="center"/>
          </w:tcPr>
          <w:p w:rsidR="006B3D82" w:rsidRPr="00D134C1" w:rsidRDefault="006B3D82" w:rsidP="0020642D">
            <w:pPr>
              <w:jc w:val="center"/>
              <w:rPr>
                <w:rFonts w:ascii="GHEA Grapalat" w:hAnsi="GHEA Grapalat"/>
                <w:sz w:val="20"/>
                <w:szCs w:val="20"/>
              </w:rPr>
            </w:pPr>
            <w:r w:rsidRPr="00D134C1">
              <w:rPr>
                <w:rFonts w:ascii="GHEA Grapalat" w:hAnsi="GHEA Grapalat"/>
                <w:sz w:val="20"/>
                <w:szCs w:val="20"/>
              </w:rPr>
              <w:t>Цена за единицу товара</w:t>
            </w:r>
          </w:p>
        </w:tc>
      </w:tr>
      <w:tr w:rsidR="006B3D82" w:rsidRPr="00D134C1" w:rsidTr="006B3D82">
        <w:trPr>
          <w:trHeight w:val="817"/>
        </w:trPr>
        <w:tc>
          <w:tcPr>
            <w:tcW w:w="724" w:type="dxa"/>
            <w:vAlign w:val="center"/>
          </w:tcPr>
          <w:p w:rsidR="006B3D82" w:rsidRPr="00D134C1" w:rsidRDefault="006B3D82" w:rsidP="006B3D82">
            <w:pPr>
              <w:jc w:val="center"/>
              <w:rPr>
                <w:rFonts w:ascii="GHEA Grapalat" w:hAnsi="GHEA Grapalat"/>
                <w:sz w:val="20"/>
                <w:lang w:val="hy-AM"/>
              </w:rPr>
            </w:pPr>
            <w:r w:rsidRPr="00D134C1">
              <w:rPr>
                <w:rFonts w:ascii="GHEA Grapalat" w:hAnsi="GHEA Grapalat"/>
                <w:sz w:val="20"/>
                <w:lang w:val="hy-AM"/>
              </w:rPr>
              <w:t>1</w:t>
            </w:r>
          </w:p>
        </w:tc>
        <w:tc>
          <w:tcPr>
            <w:tcW w:w="5543" w:type="dxa"/>
            <w:tcBorders>
              <w:top w:val="single" w:sz="4" w:space="0" w:color="auto"/>
            </w:tcBorders>
            <w:vAlign w:val="center"/>
          </w:tcPr>
          <w:p w:rsidR="006B3D82" w:rsidRPr="00D134C1" w:rsidRDefault="006B3D82" w:rsidP="006B3D82">
            <w:pP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 xml:space="preserve">Ремонт-замена колеса мусорного бака: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6B3D82" w:rsidRPr="00D134C1" w:rsidRDefault="006B3D82" w:rsidP="006B3D82">
            <w:pPr>
              <w:jc w:val="cente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колеса</w:t>
            </w:r>
          </w:p>
        </w:tc>
        <w:tc>
          <w:tcPr>
            <w:tcW w:w="1620" w:type="dxa"/>
            <w:tcBorders>
              <w:top w:val="single" w:sz="4" w:space="0" w:color="auto"/>
            </w:tcBorders>
            <w:vAlign w:val="center"/>
          </w:tcPr>
          <w:p w:rsidR="006B3D82" w:rsidRPr="00D134C1" w:rsidRDefault="006B3D82" w:rsidP="006B3D82">
            <w:pPr>
              <w:jc w:val="center"/>
              <w:rPr>
                <w:rFonts w:ascii="GHEA Grapalat" w:hAnsi="GHEA Grapalat"/>
                <w:color w:val="000000" w:themeColor="text1"/>
                <w:sz w:val="20"/>
                <w:lang w:val="hy-AM"/>
              </w:rPr>
            </w:pPr>
            <w:r>
              <w:rPr>
                <w:rFonts w:ascii="GHEA Grapalat" w:hAnsi="GHEA Grapalat"/>
                <w:sz w:val="20"/>
                <w:lang w:val="hy-AM"/>
              </w:rPr>
              <w:t>2000</w:t>
            </w:r>
          </w:p>
        </w:tc>
      </w:tr>
      <w:tr w:rsidR="006B3D82" w:rsidRPr="00D134C1" w:rsidTr="006B3D82">
        <w:trPr>
          <w:trHeight w:val="817"/>
        </w:trPr>
        <w:tc>
          <w:tcPr>
            <w:tcW w:w="724" w:type="dxa"/>
            <w:vAlign w:val="center"/>
          </w:tcPr>
          <w:p w:rsidR="006B3D82" w:rsidRPr="00D134C1" w:rsidRDefault="006B3D82" w:rsidP="006B3D82">
            <w:pPr>
              <w:jc w:val="center"/>
              <w:rPr>
                <w:rFonts w:ascii="GHEA Grapalat" w:hAnsi="GHEA Grapalat"/>
                <w:sz w:val="20"/>
                <w:lang w:val="hy-AM"/>
              </w:rPr>
            </w:pPr>
            <w:r>
              <w:rPr>
                <w:rFonts w:ascii="GHEA Grapalat" w:hAnsi="GHEA Grapalat"/>
                <w:sz w:val="20"/>
                <w:lang w:val="hy-AM"/>
              </w:rPr>
              <w:t>2</w:t>
            </w:r>
          </w:p>
        </w:tc>
        <w:tc>
          <w:tcPr>
            <w:tcW w:w="5543" w:type="dxa"/>
            <w:tcBorders>
              <w:top w:val="single" w:sz="4" w:space="0" w:color="auto"/>
            </w:tcBorders>
            <w:vAlign w:val="center"/>
          </w:tcPr>
          <w:p w:rsidR="006B3D82" w:rsidRPr="006B3D82" w:rsidRDefault="006B3D82" w:rsidP="006B3D82">
            <w:pPr>
              <w:rPr>
                <w:rFonts w:ascii="GHEA Grapalat" w:hAnsi="GHEA Grapalat" w:cs="Calibri"/>
                <w:bCs/>
                <w:color w:val="000000"/>
                <w:sz w:val="20"/>
                <w:szCs w:val="20"/>
              </w:rPr>
            </w:pPr>
            <w:r>
              <w:rPr>
                <w:rFonts w:ascii="GHEA Grapalat" w:hAnsi="GHEA Grapalat" w:cs="Calibri"/>
                <w:bCs/>
                <w:color w:val="000000"/>
                <w:sz w:val="20"/>
                <w:szCs w:val="20"/>
              </w:rPr>
              <w:t>Покупка и установления колеса мусорного бака</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6B3D82" w:rsidRPr="00D134C1" w:rsidRDefault="006B3D82" w:rsidP="006B3D82">
            <w:pPr>
              <w:jc w:val="cente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колеса</w:t>
            </w:r>
          </w:p>
        </w:tc>
        <w:tc>
          <w:tcPr>
            <w:tcW w:w="1620" w:type="dxa"/>
            <w:tcBorders>
              <w:top w:val="single" w:sz="4" w:space="0" w:color="auto"/>
            </w:tcBorders>
            <w:vAlign w:val="center"/>
          </w:tcPr>
          <w:p w:rsidR="006B3D82" w:rsidRPr="00D134C1" w:rsidRDefault="006B3D82" w:rsidP="006B3D82">
            <w:pPr>
              <w:jc w:val="center"/>
              <w:rPr>
                <w:rFonts w:ascii="GHEA Grapalat" w:hAnsi="GHEA Grapalat"/>
                <w:color w:val="000000" w:themeColor="text1"/>
                <w:sz w:val="20"/>
                <w:lang w:val="hy-AM"/>
              </w:rPr>
            </w:pPr>
            <w:r>
              <w:rPr>
                <w:rFonts w:ascii="GHEA Grapalat" w:hAnsi="GHEA Grapalat"/>
                <w:sz w:val="20"/>
                <w:lang w:val="hy-AM"/>
              </w:rPr>
              <w:t>8000</w:t>
            </w:r>
          </w:p>
        </w:tc>
      </w:tr>
      <w:tr w:rsidR="006B3D82" w:rsidRPr="00D134C1" w:rsidTr="006B3D82">
        <w:trPr>
          <w:trHeight w:val="817"/>
        </w:trPr>
        <w:tc>
          <w:tcPr>
            <w:tcW w:w="724" w:type="dxa"/>
            <w:vAlign w:val="center"/>
          </w:tcPr>
          <w:p w:rsidR="006B3D82" w:rsidRPr="00D134C1" w:rsidRDefault="006B3D82" w:rsidP="006B3D82">
            <w:pPr>
              <w:jc w:val="center"/>
              <w:rPr>
                <w:rFonts w:ascii="GHEA Grapalat" w:hAnsi="GHEA Grapalat"/>
                <w:sz w:val="20"/>
                <w:lang w:val="hy-AM"/>
              </w:rPr>
            </w:pPr>
            <w:r>
              <w:rPr>
                <w:rFonts w:ascii="GHEA Grapalat" w:hAnsi="GHEA Grapalat"/>
                <w:sz w:val="20"/>
                <w:lang w:val="hy-AM"/>
              </w:rPr>
              <w:t>3</w:t>
            </w:r>
          </w:p>
        </w:tc>
        <w:tc>
          <w:tcPr>
            <w:tcW w:w="5543" w:type="dxa"/>
            <w:tcBorders>
              <w:top w:val="single" w:sz="4" w:space="0" w:color="auto"/>
            </w:tcBorders>
            <w:vAlign w:val="center"/>
          </w:tcPr>
          <w:p w:rsidR="006B3D82" w:rsidRPr="00D134C1" w:rsidRDefault="006B3D82" w:rsidP="006B3D82">
            <w:pP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Ремонт и крепление петли и крышки мусорного бака: скоба 4,8 см, лист железа 1200 мм * 0,5 мм, деталь крышки из листового металла 20 см * 6 см, железный гвоздь 4 см, шуруп 3 см, отрезной круг 12,5 см</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6B3D82" w:rsidRPr="00D134C1" w:rsidRDefault="006B3D82" w:rsidP="006B3D82">
            <w:pPr>
              <w:jc w:val="center"/>
              <w:rPr>
                <w:rFonts w:ascii="GHEA Grapalat" w:hAnsi="GHEA Grapalat" w:cs="Calibri"/>
                <w:bCs/>
                <w:color w:val="000000"/>
                <w:sz w:val="20"/>
                <w:szCs w:val="20"/>
              </w:rPr>
            </w:pPr>
            <w:r w:rsidRPr="00D134C1">
              <w:rPr>
                <w:rFonts w:ascii="GHEA Grapalat" w:hAnsi="GHEA Grapalat" w:cs="Calibri"/>
                <w:bCs/>
                <w:color w:val="000000"/>
                <w:sz w:val="20"/>
                <w:szCs w:val="20"/>
              </w:rPr>
              <w:t>крышка</w:t>
            </w:r>
          </w:p>
        </w:tc>
        <w:tc>
          <w:tcPr>
            <w:tcW w:w="1620" w:type="dxa"/>
            <w:tcBorders>
              <w:top w:val="single" w:sz="4" w:space="0" w:color="auto"/>
            </w:tcBorders>
          </w:tcPr>
          <w:p w:rsidR="006B3D82" w:rsidRPr="00D134C1" w:rsidRDefault="006B3D82" w:rsidP="006B3D82">
            <w:pPr>
              <w:jc w:val="center"/>
              <w:rPr>
                <w:rFonts w:ascii="GHEA Grapalat" w:hAnsi="GHEA Grapalat"/>
                <w:color w:val="000000" w:themeColor="text1"/>
                <w:sz w:val="20"/>
                <w:lang w:val="hy-AM"/>
              </w:rPr>
            </w:pPr>
            <w:r>
              <w:rPr>
                <w:rFonts w:ascii="GHEA Grapalat" w:hAnsi="GHEA Grapalat"/>
                <w:sz w:val="20"/>
                <w:lang w:val="hy-AM"/>
              </w:rPr>
              <w:t>12000</w:t>
            </w:r>
          </w:p>
        </w:tc>
      </w:tr>
      <w:tr w:rsidR="006B3D82" w:rsidRPr="00D134C1" w:rsidTr="006B3D82">
        <w:trPr>
          <w:trHeight w:val="817"/>
        </w:trPr>
        <w:tc>
          <w:tcPr>
            <w:tcW w:w="724" w:type="dxa"/>
            <w:vAlign w:val="center"/>
          </w:tcPr>
          <w:p w:rsidR="006B3D82" w:rsidRPr="00D134C1" w:rsidRDefault="006B3D82" w:rsidP="006B3D82">
            <w:pPr>
              <w:jc w:val="center"/>
              <w:rPr>
                <w:rFonts w:ascii="GHEA Grapalat" w:hAnsi="GHEA Grapalat"/>
                <w:sz w:val="20"/>
                <w:lang w:val="hy-AM"/>
              </w:rPr>
            </w:pPr>
            <w:r>
              <w:rPr>
                <w:rFonts w:ascii="GHEA Grapalat" w:hAnsi="GHEA Grapalat"/>
                <w:sz w:val="20"/>
                <w:lang w:val="hy-AM"/>
              </w:rPr>
              <w:t>4</w:t>
            </w:r>
          </w:p>
        </w:tc>
        <w:tc>
          <w:tcPr>
            <w:tcW w:w="5543" w:type="dxa"/>
            <w:tcBorders>
              <w:top w:val="single" w:sz="4" w:space="0" w:color="auto"/>
              <w:bottom w:val="single" w:sz="4" w:space="0" w:color="auto"/>
            </w:tcBorders>
            <w:vAlign w:val="center"/>
          </w:tcPr>
          <w:p w:rsidR="006B3D82" w:rsidRPr="00D134C1" w:rsidRDefault="006B3D82" w:rsidP="006B3D82">
            <w:pP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Ремонт и укрепление корпуса мусорного бака: скоба 4,8 см, лист железа 1200 мм *0,5 мм, железный гвоздь 4 см, шуруп 3 см</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6B3D82" w:rsidRPr="00D134C1" w:rsidRDefault="006B3D82" w:rsidP="006B3D82">
            <w:pPr>
              <w:jc w:val="center"/>
              <w:rPr>
                <w:rFonts w:ascii="GHEA Grapalat" w:hAnsi="GHEA Grapalat" w:cs="Calibri"/>
                <w:bCs/>
                <w:color w:val="000000"/>
                <w:sz w:val="20"/>
                <w:szCs w:val="20"/>
              </w:rPr>
            </w:pPr>
            <w:r w:rsidRPr="00D134C1">
              <w:rPr>
                <w:rFonts w:ascii="GHEA Grapalat" w:hAnsi="GHEA Grapalat" w:cs="Calibri"/>
                <w:bCs/>
                <w:color w:val="000000"/>
                <w:sz w:val="20"/>
                <w:szCs w:val="20"/>
              </w:rPr>
              <w:t>талия</w:t>
            </w:r>
          </w:p>
        </w:tc>
        <w:tc>
          <w:tcPr>
            <w:tcW w:w="1620" w:type="dxa"/>
            <w:tcBorders>
              <w:top w:val="single" w:sz="4" w:space="0" w:color="auto"/>
              <w:bottom w:val="single" w:sz="4" w:space="0" w:color="auto"/>
            </w:tcBorders>
          </w:tcPr>
          <w:p w:rsidR="006B3D82" w:rsidRPr="00D134C1" w:rsidRDefault="006B3D82" w:rsidP="006B3D82">
            <w:pPr>
              <w:jc w:val="center"/>
              <w:rPr>
                <w:rFonts w:ascii="GHEA Grapalat" w:hAnsi="GHEA Grapalat" w:cs="Calibri"/>
                <w:bCs/>
                <w:color w:val="000000" w:themeColor="text1"/>
                <w:sz w:val="20"/>
                <w:szCs w:val="20"/>
              </w:rPr>
            </w:pPr>
            <w:r>
              <w:rPr>
                <w:rFonts w:ascii="GHEA Grapalat" w:hAnsi="GHEA Grapalat"/>
                <w:sz w:val="20"/>
                <w:lang w:val="hy-AM"/>
              </w:rPr>
              <w:t>15000</w:t>
            </w:r>
          </w:p>
        </w:tc>
      </w:tr>
      <w:tr w:rsidR="006B3D82" w:rsidRPr="00D134C1" w:rsidTr="0020642D">
        <w:trPr>
          <w:trHeight w:val="171"/>
        </w:trPr>
        <w:tc>
          <w:tcPr>
            <w:tcW w:w="9388" w:type="dxa"/>
            <w:gridSpan w:val="4"/>
            <w:vAlign w:val="center"/>
          </w:tcPr>
          <w:p w:rsidR="006B3D82" w:rsidRPr="00D134C1" w:rsidRDefault="006B3D82" w:rsidP="0020642D">
            <w:pPr>
              <w:jc w:val="center"/>
              <w:rPr>
                <w:rFonts w:ascii="GHEA Grapalat" w:hAnsi="GHEA Grapalat"/>
                <w:b/>
                <w:sz w:val="20"/>
                <w:szCs w:val="20"/>
                <w:lang w:val="hy-AM"/>
              </w:rPr>
            </w:pPr>
            <w:r w:rsidRPr="00D134C1">
              <w:rPr>
                <w:rFonts w:ascii="GHEA Grapalat" w:hAnsi="GHEA Grapalat"/>
                <w:b/>
                <w:sz w:val="20"/>
                <w:szCs w:val="20"/>
              </w:rPr>
              <w:t xml:space="preserve">Всего:  </w:t>
            </w:r>
            <w:r>
              <w:rPr>
                <w:rFonts w:ascii="GHEA Grapalat" w:hAnsi="GHEA Grapalat"/>
                <w:b/>
                <w:sz w:val="20"/>
                <w:szCs w:val="20"/>
                <w:lang w:val="hy-AM"/>
              </w:rPr>
              <w:t>3</w:t>
            </w:r>
            <w:r w:rsidRPr="00D134C1">
              <w:rPr>
                <w:rFonts w:ascii="GHEA Grapalat" w:hAnsi="GHEA Grapalat"/>
                <w:b/>
                <w:sz w:val="20"/>
                <w:szCs w:val="20"/>
                <w:lang w:val="hy-AM"/>
              </w:rPr>
              <w:t>700</w:t>
            </w:r>
            <w:r>
              <w:rPr>
                <w:rFonts w:ascii="GHEA Grapalat" w:hAnsi="GHEA Grapalat"/>
                <w:b/>
                <w:sz w:val="20"/>
                <w:szCs w:val="20"/>
                <w:lang w:val="hy-AM"/>
              </w:rPr>
              <w:t>0</w:t>
            </w:r>
          </w:p>
          <w:p w:rsidR="006B3D82" w:rsidRPr="00D134C1" w:rsidRDefault="006B3D82" w:rsidP="0020642D">
            <w:pPr>
              <w:jc w:val="center"/>
              <w:rPr>
                <w:rFonts w:ascii="GHEA Grapalat" w:hAnsi="GHEA Grapalat"/>
                <w:color w:val="FF0000"/>
                <w:sz w:val="20"/>
                <w:lang w:val="hy-AM"/>
              </w:rPr>
            </w:pPr>
          </w:p>
        </w:tc>
      </w:tr>
    </w:tbl>
    <w:p w:rsidR="006B3D82" w:rsidRPr="00F65FA9" w:rsidDel="000B1088" w:rsidRDefault="006B3D82" w:rsidP="006B3D82">
      <w:pPr>
        <w:pStyle w:val="BodyTextIndent3"/>
        <w:spacing w:line="240" w:lineRule="auto"/>
        <w:jc w:val="left"/>
        <w:rPr>
          <w:rFonts w:ascii="GHEA Grapalat" w:hAnsi="GHEA Grapalat"/>
          <w:i/>
          <w:highlight w:val="yellow"/>
          <w:lang w:val="hy-AM"/>
        </w:rPr>
      </w:pPr>
    </w:p>
    <w:p w:rsidR="006B3D82" w:rsidRPr="002754FE" w:rsidRDefault="006B3D82" w:rsidP="006B3D82">
      <w:pPr>
        <w:rPr>
          <w:rFonts w:ascii="GHEA Grapalat" w:hAnsi="GHEA Grapalat"/>
          <w:b/>
          <w:i/>
          <w:lang w:val="hy-AM"/>
        </w:rPr>
      </w:pPr>
      <w:r w:rsidRPr="002754FE">
        <w:rPr>
          <w:rFonts w:ascii="GHEA Grapalat" w:hAnsi="GHEA Grapalat"/>
          <w:b/>
          <w:i/>
          <w:lang w:val="hy-AM"/>
        </w:rPr>
        <w:t>*указаны максимальные объемы</w:t>
      </w:r>
    </w:p>
    <w:p w:rsidR="006B3D82" w:rsidRPr="002754FE" w:rsidRDefault="006B3D82" w:rsidP="006B3D82">
      <w:pPr>
        <w:pStyle w:val="BodyTextIndent3"/>
        <w:spacing w:line="240" w:lineRule="auto"/>
        <w:ind w:firstLine="0"/>
        <w:jc w:val="left"/>
        <w:rPr>
          <w:rFonts w:ascii="GHEA Grapalat" w:hAnsi="GHEA Grapalat"/>
          <w:b/>
          <w:i/>
          <w:sz w:val="24"/>
          <w:szCs w:val="24"/>
          <w:lang w:val="hy-AM"/>
        </w:rPr>
      </w:pPr>
      <w:r w:rsidRPr="002754FE">
        <w:rPr>
          <w:rFonts w:ascii="GHEA Grapalat" w:hAnsi="GHEA Grapalat"/>
          <w:b/>
          <w:i/>
          <w:sz w:val="24"/>
          <w:szCs w:val="24"/>
          <w:lang w:val="hy-AM"/>
        </w:rPr>
        <w:t>*Отправить Приложение 2.1 в пакете</w:t>
      </w:r>
    </w:p>
    <w:p w:rsidR="006B3D82" w:rsidRPr="002754FE" w:rsidRDefault="006B3D82" w:rsidP="006B3D82">
      <w:pPr>
        <w:rPr>
          <w:rFonts w:ascii="GHEA Grapalat" w:hAnsi="GHEA Grapalat"/>
          <w:b/>
          <w:i/>
          <w:lang w:val="hy-AM"/>
        </w:rPr>
      </w:pPr>
      <w:r w:rsidRPr="002754FE">
        <w:rPr>
          <w:rFonts w:ascii="GHEA Grapalat" w:hAnsi="GHEA Grapalat"/>
          <w:b/>
          <w:i/>
          <w:lang w:val="hy-AM"/>
        </w:rPr>
        <w:t>*Предоставьте ценовое предложение на основе расчета общей стоимости ценового предложения.</w:t>
      </w:r>
    </w:p>
    <w:p w:rsidR="006B3D82" w:rsidRPr="006B132B" w:rsidRDefault="006B3D82" w:rsidP="006B3D82">
      <w:pPr>
        <w:jc w:val="both"/>
        <w:rPr>
          <w:rFonts w:ascii="GHEA Grapalat" w:hAnsi="GHEA Grapalat" w:cs="Sylfaen"/>
          <w:b/>
          <w:i/>
          <w:sz w:val="32"/>
          <w:szCs w:val="32"/>
          <w:lang w:val="hy-AM"/>
        </w:rPr>
      </w:pPr>
    </w:p>
    <w:p w:rsidR="000816A6" w:rsidRDefault="000816A6">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E35F75" w:rsidRPr="008767A8" w:rsidRDefault="00E35F75" w:rsidP="00E35F75">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Ծ</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6</w:t>
      </w:r>
    </w:p>
    <w:p w:rsidR="003D2FE2" w:rsidRPr="00E35F75" w:rsidRDefault="003D2FE2" w:rsidP="003D2FE2">
      <w:pPr>
        <w:widowControl w:val="0"/>
        <w:spacing w:after="160"/>
        <w:jc w:val="center"/>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Default="00C97FDC" w:rsidP="00C97FDC">
      <w:pPr>
        <w:widowControl w:val="0"/>
        <w:tabs>
          <w:tab w:val="left" w:pos="567"/>
        </w:tabs>
        <w:jc w:val="both"/>
        <w:rPr>
          <w:rFonts w:ascii="GHEA Grapalat" w:hAnsi="GHEA Grapalat"/>
          <w:b/>
          <w:color w:val="000000" w:themeColor="text1"/>
          <w:sz w:val="20"/>
        </w:rPr>
      </w:pPr>
      <w:r>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6563C4">
        <w:rPr>
          <w:rFonts w:ascii="GHEA Grapalat" w:hAnsi="GHEA Grapalat"/>
          <w:color w:val="000000" w:themeColor="text1"/>
          <w:sz w:val="18"/>
        </w:rPr>
        <w:t>«ДЖРВЕЖСКОГО МУНИЦИПАЛЬНОГО ХОЗЯЙСТВА» МНО</w:t>
      </w: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Pr="00C97FDC">
        <w:rPr>
          <w:rFonts w:ascii="GHEA Grapalat" w:hAnsi="GHEA Grapalat"/>
          <w:b/>
          <w:color w:val="000000" w:themeColor="text1"/>
          <w:sz w:val="20"/>
          <w:lang w:val="es-ES"/>
        </w:rPr>
        <w:t>ՋՀՏ-ԳՀ</w:t>
      </w:r>
      <w:r w:rsidRPr="00C97FDC">
        <w:rPr>
          <w:rFonts w:ascii="GHEA Grapalat" w:hAnsi="GHEA Grapalat"/>
          <w:b/>
          <w:color w:val="000000" w:themeColor="text1"/>
          <w:sz w:val="20"/>
          <w:lang w:val="hy-AM"/>
        </w:rPr>
        <w:t>Ծ</w:t>
      </w:r>
      <w:r w:rsidRPr="00C97FDC">
        <w:rPr>
          <w:rFonts w:ascii="GHEA Grapalat" w:hAnsi="GHEA Grapalat"/>
          <w:b/>
          <w:color w:val="000000" w:themeColor="text1"/>
          <w:sz w:val="20"/>
          <w:lang w:val="es-ES"/>
        </w:rPr>
        <w:t>ՁԲ-26/</w:t>
      </w:r>
      <w:r w:rsidRPr="00C97FDC">
        <w:rPr>
          <w:rFonts w:ascii="GHEA Grapalat" w:hAnsi="GHEA Grapalat"/>
          <w:b/>
          <w:color w:val="000000" w:themeColor="text1"/>
          <w:sz w:val="20"/>
        </w:rPr>
        <w:t>06.</w:t>
      </w:r>
    </w:p>
    <w:p w:rsidR="00C97FDC" w:rsidRPr="00C97FDC" w:rsidRDefault="00C97FDC" w:rsidP="00C97FDC">
      <w:pPr>
        <w:widowControl w:val="0"/>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97FD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9.</w:t>
            </w:r>
            <w:r w:rsidRPr="001D0022">
              <w:rPr>
                <w:rFonts w:ascii="GHEA Grapalat" w:hAnsi="GHEA Grapalat"/>
                <w:color w:val="000000" w:themeColor="text1"/>
              </w:rPr>
              <w:tab/>
              <w:t>Наименование, или имя, фамилия бенефициара:</w:t>
            </w:r>
            <w:r w:rsidRPr="001D0022">
              <w:rPr>
                <w:rFonts w:ascii="GHEA Grapalat" w:hAnsi="GHEA Grapalat"/>
                <w:color w:val="000000" w:themeColor="text1"/>
                <w:lang w:val="hy-AM"/>
              </w:rPr>
              <w:t xml:space="preserve">  ОНКО</w:t>
            </w:r>
            <w:r w:rsidRPr="001D0022">
              <w:rPr>
                <w:rFonts w:ascii="GHEA Grapalat" w:hAnsi="GHEA Grapalat"/>
                <w:i/>
                <w:color w:val="000000" w:themeColor="text1"/>
              </w:rPr>
              <w:t xml:space="preserve"> "</w:t>
            </w:r>
            <w:r w:rsidRPr="001D0022">
              <w:rPr>
                <w:rFonts w:ascii="GHEA Grapalat" w:hAnsi="GHEA Grapalat"/>
                <w:color w:val="000000" w:themeColor="text1"/>
                <w:lang w:val="hy-AM"/>
              </w:rPr>
              <w:t xml:space="preserve"> </w:t>
            </w:r>
            <w:r w:rsidRPr="001D0022">
              <w:rPr>
                <w:rFonts w:ascii="GHEA Grapalat" w:hAnsi="GHEA Grapalat"/>
                <w:color w:val="000000" w:themeColor="text1"/>
              </w:rPr>
              <w:t xml:space="preserve"> </w:t>
            </w:r>
            <w:r w:rsidRPr="001D0022">
              <w:rPr>
                <w:rFonts w:ascii="GHEA Grapalat" w:hAnsi="GHEA Grapalat"/>
                <w:color w:val="000000" w:themeColor="text1"/>
                <w:lang w:val="hy-AM"/>
              </w:rPr>
              <w:t>Джрвеж</w:t>
            </w:r>
            <w:r w:rsidRPr="001D0022">
              <w:rPr>
                <w:rFonts w:ascii="GHEA Grapalat" w:hAnsi="GHEA Grapalat"/>
                <w:color w:val="000000" w:themeColor="text1"/>
              </w:rPr>
              <w:t>ской общины по хозяйственному обслуживанию</w:t>
            </w:r>
            <w:r w:rsidRPr="001D0022">
              <w:rPr>
                <w:rFonts w:ascii="GHEA Grapalat" w:hAnsi="GHEA Grapalat"/>
                <w:i/>
                <w:color w:val="000000" w:themeColor="text1"/>
              </w:rPr>
              <w:t>"</w:t>
            </w:r>
          </w:p>
        </w:tc>
      </w:tr>
      <w:tr w:rsidR="00C97FD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rPr>
            </w:pPr>
            <w:r w:rsidRPr="001D0022">
              <w:rPr>
                <w:rFonts w:ascii="GHEA Grapalat" w:hAnsi="GHEA Grapalat"/>
                <w:color w:val="000000" w:themeColor="text1"/>
              </w:rPr>
              <w:t>10.</w:t>
            </w:r>
            <w:r w:rsidRPr="001D0022">
              <w:rPr>
                <w:rFonts w:ascii="GHEA Grapalat" w:hAnsi="GHEA Grapalat"/>
                <w:color w:val="000000" w:themeColor="text1"/>
              </w:rPr>
              <w:tab/>
              <w:t>НЗОУ бенефициара (не заполняется)</w:t>
            </w:r>
          </w:p>
        </w:tc>
      </w:tr>
      <w:tr w:rsidR="00C97FDC"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11.</w:t>
            </w:r>
            <w:r w:rsidRPr="001D0022">
              <w:rPr>
                <w:rFonts w:ascii="GHEA Grapalat" w:hAnsi="GHEA Grapalat"/>
                <w:color w:val="000000" w:themeColor="text1"/>
              </w:rPr>
              <w:tab/>
              <w:t>УНН бенефициара:</w:t>
            </w:r>
            <w:r w:rsidRPr="001D0022">
              <w:rPr>
                <w:rFonts w:ascii="GHEA Grapalat" w:hAnsi="GHEA Grapalat"/>
                <w:color w:val="000000" w:themeColor="text1"/>
                <w:lang w:val="hy-AM"/>
              </w:rPr>
              <w:t xml:space="preserve"> </w:t>
            </w:r>
            <w:r w:rsidRPr="001D0022">
              <w:rPr>
                <w:rFonts w:ascii="GHEA Grapalat" w:hAnsi="GHEA Grapalat" w:cs="Times Armenian"/>
                <w:color w:val="000000" w:themeColor="text1"/>
                <w:sz w:val="20"/>
                <w:szCs w:val="18"/>
                <w:lang w:val="pt-BR"/>
              </w:rPr>
              <w:t>03536778</w:t>
            </w:r>
          </w:p>
        </w:tc>
      </w:tr>
      <w:tr w:rsidR="00C97FDC"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12.</w:t>
            </w:r>
            <w:r w:rsidRPr="001D0022">
              <w:rPr>
                <w:rFonts w:ascii="GHEA Grapalat" w:hAnsi="GHEA Grapalat"/>
                <w:color w:val="000000" w:themeColor="text1"/>
              </w:rPr>
              <w:tab/>
              <w:t>Обслуживающая бенефициара Финансовая организация (банк):</w:t>
            </w:r>
            <w:r w:rsidRPr="001D0022">
              <w:rPr>
                <w:rFonts w:ascii="GHEA Grapalat" w:hAnsi="GHEA Grapalat"/>
                <w:color w:val="000000" w:themeColor="text1"/>
                <w:lang w:val="hy-AM"/>
              </w:rPr>
              <w:t xml:space="preserve">  ЗАО « Банк ВТБ-Армения»</w:t>
            </w:r>
          </w:p>
        </w:tc>
      </w:tr>
      <w:tr w:rsidR="00C97FDC"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13.</w:t>
            </w:r>
            <w:r w:rsidRPr="001D0022">
              <w:rPr>
                <w:rFonts w:ascii="GHEA Grapalat" w:hAnsi="GHEA Grapalat"/>
                <w:color w:val="000000" w:themeColor="text1"/>
              </w:rPr>
              <w:tab/>
              <w:t>Номер счета бенефициара (сч.№)</w:t>
            </w:r>
            <w:r w:rsidRPr="001D0022">
              <w:rPr>
                <w:rFonts w:ascii="GHEA Grapalat" w:hAnsi="GHEA Grapalat"/>
                <w:color w:val="000000" w:themeColor="text1"/>
                <w:lang w:val="hy-AM"/>
              </w:rPr>
              <w:t xml:space="preserve"> </w:t>
            </w:r>
            <w:r w:rsidRPr="001D0022">
              <w:rPr>
                <w:rStyle w:val="a"/>
                <w:rFonts w:ascii="GHEA Grapalat" w:eastAsia="GHEA Grapalat" w:hAnsi="GHEA Grapalat" w:cs="GHEA Grapalat"/>
                <w:color w:val="000000" w:themeColor="text1"/>
                <w:lang w:val="hy-AM"/>
              </w:rPr>
              <w:t>16075026029300</w:t>
            </w:r>
          </w:p>
        </w:tc>
      </w:tr>
      <w:tr w:rsidR="00C97FDC"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B138F3" w:rsidRDefault="00C97FDC" w:rsidP="00C97F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C97FDC" w:rsidRPr="00C97FDC" w:rsidRDefault="00C97FDC" w:rsidP="00C97FDC">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Ծ</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6</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7FDC" w:rsidRDefault="00C97FDC" w:rsidP="00C97FDC">
      <w:pPr>
        <w:widowControl w:val="0"/>
        <w:tabs>
          <w:tab w:val="left" w:pos="567"/>
        </w:tabs>
        <w:jc w:val="both"/>
        <w:rPr>
          <w:rFonts w:ascii="GHEA Grapalat" w:hAnsi="GHEA Grapalat"/>
          <w:b/>
          <w:color w:val="000000" w:themeColor="text1"/>
          <w:sz w:val="20"/>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6563C4">
        <w:rPr>
          <w:rFonts w:ascii="GHEA Grapalat" w:hAnsi="GHEA Grapalat"/>
          <w:color w:val="000000" w:themeColor="text1"/>
          <w:sz w:val="18"/>
        </w:rPr>
        <w:t>«ДЖРВЕЖСКОГО МУНИЦИПАЛЬНОГО ХОЗЯЙСТВА» МНО</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C97FDC">
        <w:rPr>
          <w:rFonts w:ascii="GHEA Grapalat" w:hAnsi="GHEA Grapalat"/>
          <w:b/>
          <w:color w:val="000000" w:themeColor="text1"/>
          <w:sz w:val="20"/>
          <w:lang w:val="es-ES"/>
        </w:rPr>
        <w:t>ՋՀՏ-ԳՀ</w:t>
      </w:r>
      <w:r w:rsidRPr="00C97FDC">
        <w:rPr>
          <w:rFonts w:ascii="GHEA Grapalat" w:hAnsi="GHEA Grapalat"/>
          <w:b/>
          <w:color w:val="000000" w:themeColor="text1"/>
          <w:sz w:val="20"/>
          <w:lang w:val="hy-AM"/>
        </w:rPr>
        <w:t>Ծ</w:t>
      </w:r>
      <w:r w:rsidRPr="00C97FDC">
        <w:rPr>
          <w:rFonts w:ascii="GHEA Grapalat" w:hAnsi="GHEA Grapalat"/>
          <w:b/>
          <w:color w:val="000000" w:themeColor="text1"/>
          <w:sz w:val="20"/>
          <w:lang w:val="es-ES"/>
        </w:rPr>
        <w:t>ՁԲ-26/</w:t>
      </w:r>
      <w:r w:rsidRPr="00C97FDC">
        <w:rPr>
          <w:rFonts w:ascii="GHEA Grapalat" w:hAnsi="GHEA Grapalat"/>
          <w:b/>
          <w:color w:val="000000" w:themeColor="text1"/>
          <w:sz w:val="20"/>
        </w:rPr>
        <w:t>06.</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97FD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9.</w:t>
            </w:r>
            <w:r w:rsidRPr="001D0022">
              <w:rPr>
                <w:rFonts w:ascii="GHEA Grapalat" w:hAnsi="GHEA Grapalat"/>
                <w:color w:val="000000" w:themeColor="text1"/>
              </w:rPr>
              <w:tab/>
              <w:t>Наименование, или имя, фамилия бенефициара:</w:t>
            </w:r>
            <w:r w:rsidRPr="001D0022">
              <w:rPr>
                <w:rFonts w:ascii="GHEA Grapalat" w:hAnsi="GHEA Grapalat"/>
                <w:color w:val="000000" w:themeColor="text1"/>
                <w:lang w:val="hy-AM"/>
              </w:rPr>
              <w:t xml:space="preserve">  ОНКО</w:t>
            </w:r>
            <w:r w:rsidRPr="001D0022">
              <w:rPr>
                <w:rFonts w:ascii="GHEA Grapalat" w:hAnsi="GHEA Grapalat"/>
                <w:i/>
                <w:color w:val="000000" w:themeColor="text1"/>
              </w:rPr>
              <w:t xml:space="preserve"> "</w:t>
            </w:r>
            <w:r w:rsidRPr="001D0022">
              <w:rPr>
                <w:rFonts w:ascii="GHEA Grapalat" w:hAnsi="GHEA Grapalat"/>
                <w:color w:val="000000" w:themeColor="text1"/>
                <w:lang w:val="hy-AM"/>
              </w:rPr>
              <w:t xml:space="preserve"> </w:t>
            </w:r>
            <w:r w:rsidRPr="001D0022">
              <w:rPr>
                <w:rFonts w:ascii="GHEA Grapalat" w:hAnsi="GHEA Grapalat"/>
                <w:color w:val="000000" w:themeColor="text1"/>
              </w:rPr>
              <w:t xml:space="preserve"> </w:t>
            </w:r>
            <w:r w:rsidRPr="001D0022">
              <w:rPr>
                <w:rFonts w:ascii="GHEA Grapalat" w:hAnsi="GHEA Grapalat"/>
                <w:color w:val="000000" w:themeColor="text1"/>
                <w:lang w:val="hy-AM"/>
              </w:rPr>
              <w:t>Джрвеж</w:t>
            </w:r>
            <w:r w:rsidRPr="001D0022">
              <w:rPr>
                <w:rFonts w:ascii="GHEA Grapalat" w:hAnsi="GHEA Grapalat"/>
                <w:color w:val="000000" w:themeColor="text1"/>
              </w:rPr>
              <w:t>ской общины по хозяйственному обслуживанию</w:t>
            </w:r>
            <w:r w:rsidRPr="001D0022">
              <w:rPr>
                <w:rFonts w:ascii="GHEA Grapalat" w:hAnsi="GHEA Grapalat"/>
                <w:i/>
                <w:color w:val="000000" w:themeColor="text1"/>
              </w:rPr>
              <w:t>"</w:t>
            </w:r>
          </w:p>
        </w:tc>
      </w:tr>
      <w:tr w:rsidR="00C97FD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rPr>
            </w:pPr>
            <w:r w:rsidRPr="001D0022">
              <w:rPr>
                <w:rFonts w:ascii="GHEA Grapalat" w:hAnsi="GHEA Grapalat"/>
                <w:color w:val="000000" w:themeColor="text1"/>
              </w:rPr>
              <w:t>10.</w:t>
            </w:r>
            <w:r w:rsidRPr="001D0022">
              <w:rPr>
                <w:rFonts w:ascii="GHEA Grapalat" w:hAnsi="GHEA Grapalat"/>
                <w:color w:val="000000" w:themeColor="text1"/>
              </w:rPr>
              <w:tab/>
              <w:t>НЗОУ бенефициара (не заполняется)</w:t>
            </w:r>
          </w:p>
        </w:tc>
      </w:tr>
      <w:tr w:rsidR="00C97FDC"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11.</w:t>
            </w:r>
            <w:r w:rsidRPr="001D0022">
              <w:rPr>
                <w:rFonts w:ascii="GHEA Grapalat" w:hAnsi="GHEA Grapalat"/>
                <w:color w:val="000000" w:themeColor="text1"/>
              </w:rPr>
              <w:tab/>
              <w:t>УНН бенефициара:</w:t>
            </w:r>
            <w:r w:rsidRPr="001D0022">
              <w:rPr>
                <w:rFonts w:ascii="GHEA Grapalat" w:hAnsi="GHEA Grapalat"/>
                <w:color w:val="000000" w:themeColor="text1"/>
                <w:lang w:val="hy-AM"/>
              </w:rPr>
              <w:t xml:space="preserve"> </w:t>
            </w:r>
            <w:r w:rsidRPr="001D0022">
              <w:rPr>
                <w:rFonts w:ascii="GHEA Grapalat" w:hAnsi="GHEA Grapalat" w:cs="Times Armenian"/>
                <w:color w:val="000000" w:themeColor="text1"/>
                <w:sz w:val="20"/>
                <w:szCs w:val="18"/>
                <w:lang w:val="pt-BR"/>
              </w:rPr>
              <w:t>03536778</w:t>
            </w:r>
          </w:p>
        </w:tc>
      </w:tr>
      <w:tr w:rsidR="00C97FDC"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12.</w:t>
            </w:r>
            <w:r w:rsidRPr="001D0022">
              <w:rPr>
                <w:rFonts w:ascii="GHEA Grapalat" w:hAnsi="GHEA Grapalat"/>
                <w:color w:val="000000" w:themeColor="text1"/>
              </w:rPr>
              <w:tab/>
              <w:t>Обслуживающая бенефициара Финансовая организация (банк):</w:t>
            </w:r>
            <w:r w:rsidRPr="001D0022">
              <w:rPr>
                <w:rFonts w:ascii="GHEA Grapalat" w:hAnsi="GHEA Grapalat"/>
                <w:color w:val="000000" w:themeColor="text1"/>
                <w:lang w:val="hy-AM"/>
              </w:rPr>
              <w:t xml:space="preserve">  ЗАО « Банк ВТБ-Армения»</w:t>
            </w:r>
          </w:p>
        </w:tc>
      </w:tr>
      <w:tr w:rsidR="00C97FDC"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1D0022" w:rsidRDefault="00C97FDC" w:rsidP="00C97FD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13.</w:t>
            </w:r>
            <w:r w:rsidRPr="001D0022">
              <w:rPr>
                <w:rFonts w:ascii="GHEA Grapalat" w:hAnsi="GHEA Grapalat"/>
                <w:color w:val="000000" w:themeColor="text1"/>
              </w:rPr>
              <w:tab/>
              <w:t>Номер счета бенефициара (сч.№)</w:t>
            </w:r>
            <w:r w:rsidRPr="001D0022">
              <w:rPr>
                <w:rFonts w:ascii="GHEA Grapalat" w:hAnsi="GHEA Grapalat"/>
                <w:color w:val="000000" w:themeColor="text1"/>
                <w:lang w:val="hy-AM"/>
              </w:rPr>
              <w:t xml:space="preserve"> </w:t>
            </w:r>
            <w:r w:rsidRPr="001D0022">
              <w:rPr>
                <w:rStyle w:val="a"/>
                <w:rFonts w:ascii="GHEA Grapalat" w:eastAsia="GHEA Grapalat" w:hAnsi="GHEA Grapalat" w:cs="GHEA Grapalat"/>
                <w:color w:val="000000" w:themeColor="text1"/>
                <w:lang w:val="hy-AM"/>
              </w:rPr>
              <w:t>16075026029300</w:t>
            </w:r>
          </w:p>
        </w:tc>
      </w:tr>
      <w:tr w:rsidR="00C97FDC"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FDC" w:rsidRPr="00B138F3" w:rsidRDefault="00C97FDC" w:rsidP="00C97F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C97FDC">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C97FDC" w:rsidRPr="00C97FDC" w:rsidRDefault="00C97FDC" w:rsidP="00C97FDC">
      <w:pPr>
        <w:widowControl w:val="0"/>
        <w:spacing w:after="160"/>
        <w:jc w:val="right"/>
        <w:rPr>
          <w:rFonts w:ascii="GHEA Grapalat" w:hAnsi="GHEA Grapalat" w:cs="GHEA Grapalat"/>
          <w:i/>
          <w:color w:val="000000" w:themeColor="text1"/>
          <w:sz w:val="22"/>
          <w:szCs w:val="22"/>
          <w:lang w:val="hy-AM"/>
        </w:rPr>
      </w:pPr>
      <w:r w:rsidRPr="001D0022">
        <w:rPr>
          <w:rFonts w:ascii="GHEA Grapalat" w:hAnsi="GHEA Grapalat"/>
          <w:i/>
          <w:color w:val="000000" w:themeColor="text1"/>
          <w:sz w:val="22"/>
          <w:szCs w:val="22"/>
        </w:rPr>
        <w:t>к Приглашению на запрос котировки</w:t>
      </w:r>
      <w:r w:rsidRPr="001D0022">
        <w:rPr>
          <w:rFonts w:ascii="GHEA Grapalat" w:hAnsi="GHEA Grapalat" w:cs="GHEA Grapalat"/>
          <w:i/>
          <w:color w:val="000000" w:themeColor="text1"/>
          <w:sz w:val="22"/>
          <w:szCs w:val="22"/>
        </w:rPr>
        <w:br/>
      </w:r>
      <w:r w:rsidRPr="001D0022">
        <w:rPr>
          <w:rFonts w:ascii="GHEA Grapalat" w:hAnsi="GHEA Grapalat"/>
          <w:i/>
          <w:color w:val="000000" w:themeColor="text1"/>
          <w:sz w:val="22"/>
          <w:szCs w:val="22"/>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Ծ</w:t>
      </w:r>
      <w:r w:rsidRPr="001D0022">
        <w:rPr>
          <w:rFonts w:ascii="GHEA Grapalat" w:hAnsi="GHEA Grapalat"/>
          <w:b/>
          <w:color w:val="000000" w:themeColor="text1"/>
          <w:lang w:val="es-ES"/>
        </w:rPr>
        <w:t>ՁԲ-</w:t>
      </w:r>
      <w:r>
        <w:rPr>
          <w:rFonts w:ascii="GHEA Grapalat" w:hAnsi="GHEA Grapalat"/>
          <w:b/>
          <w:color w:val="000000" w:themeColor="text1"/>
          <w:lang w:val="es-ES"/>
        </w:rPr>
        <w:t>26/0</w:t>
      </w:r>
      <w:r>
        <w:rPr>
          <w:rFonts w:ascii="GHEA Grapalat" w:hAnsi="GHEA Grapalat"/>
          <w:b/>
          <w:color w:val="000000" w:themeColor="text1"/>
          <w:lang w:val="hy-AM"/>
        </w:rPr>
        <w:t>6</w:t>
      </w:r>
    </w:p>
    <w:p w:rsidR="003B2F27" w:rsidRPr="00AD29CE" w:rsidRDefault="003B2F27" w:rsidP="003B2F27">
      <w:pPr>
        <w:widowControl w:val="0"/>
        <w:spacing w:after="160" w:line="360" w:lineRule="auto"/>
        <w:jc w:val="right"/>
        <w:rPr>
          <w:rFonts w:ascii="GHEA Grapalat" w:hAnsi="GHEA Grapalat"/>
          <w:i/>
        </w:rPr>
      </w:pPr>
    </w:p>
    <w:p w:rsidR="00477A9B" w:rsidRPr="00AB36C8" w:rsidRDefault="003B2F27" w:rsidP="00AB36C8">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r w:rsidR="00AB36C8" w:rsidRPr="00AB36C8">
        <w:rPr>
          <w:rFonts w:ascii="GHEA Grapalat" w:hAnsi="GHEA Grapalat"/>
          <w:b/>
        </w:rPr>
        <w:t>ОКАЗАНИЕ УСЛУГ ПО РЕМОНТУ МУСОРНЫХ КОНТЕЙНЕРОВ ДЛЯ НУЖД «ДЖРВЕЖСКОГО МУНИЦИПАЛЬНОГО ХОЗЯЙСТВА» МНО № ՋՀՏ-ԳՀԾՁԲ-26/06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77A9B">
        <w:rPr>
          <w:rFonts w:ascii="GHEA Grapalat" w:hAnsi="GHEA Grapalat"/>
          <w:lang w:val="hy-AM"/>
        </w:rPr>
        <w:t>1</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7"/>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w:t>
      </w:r>
      <w:r w:rsidR="003B2F27" w:rsidRPr="00F77167">
        <w:rPr>
          <w:rFonts w:ascii="GHEA Grapalat" w:hAnsi="GHEA Grapalat"/>
          <w:sz w:val="24"/>
          <w:szCs w:val="24"/>
        </w:rPr>
        <w:lastRenderedPageBreak/>
        <w:t>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9"/>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Pr="00AD29CE" w:rsidRDefault="003B2F27" w:rsidP="002F3846">
      <w:pPr>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79"/>
        <w:gridCol w:w="1903"/>
        <w:gridCol w:w="1174"/>
        <w:gridCol w:w="1355"/>
        <w:gridCol w:w="845"/>
        <w:gridCol w:w="1483"/>
        <w:gridCol w:w="1280"/>
      </w:tblGrid>
      <w:tr w:rsidR="003B2F27" w:rsidRPr="00E40AC8" w:rsidTr="002F3846">
        <w:trPr>
          <w:trHeight w:val="298"/>
          <w:jc w:val="center"/>
        </w:trPr>
        <w:tc>
          <w:tcPr>
            <w:tcW w:w="1189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F3846" w:rsidRPr="00E40AC8" w:rsidTr="002F3846">
        <w:trPr>
          <w:trHeight w:val="174"/>
          <w:jc w:val="center"/>
        </w:trPr>
        <w:tc>
          <w:tcPr>
            <w:tcW w:w="96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6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9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F3846" w:rsidRPr="00E40AC8" w:rsidTr="002F3846">
        <w:trPr>
          <w:trHeight w:val="354"/>
          <w:jc w:val="center"/>
        </w:trPr>
        <w:tc>
          <w:tcPr>
            <w:tcW w:w="964" w:type="dxa"/>
            <w:vMerge/>
            <w:vAlign w:val="center"/>
          </w:tcPr>
          <w:p w:rsidR="003B2F27" w:rsidRPr="00E40AC8" w:rsidRDefault="003B2F27" w:rsidP="005B7138">
            <w:pPr>
              <w:widowControl w:val="0"/>
              <w:spacing w:after="120"/>
              <w:jc w:val="center"/>
              <w:rPr>
                <w:rFonts w:ascii="GHEA Grapalat" w:hAnsi="GHEA Grapalat"/>
                <w:sz w:val="20"/>
              </w:rPr>
            </w:pPr>
          </w:p>
        </w:tc>
        <w:tc>
          <w:tcPr>
            <w:tcW w:w="2762"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45" w:type="dxa"/>
            <w:vMerge/>
            <w:vAlign w:val="center"/>
          </w:tcPr>
          <w:p w:rsidR="003B2F27" w:rsidRPr="00E40AC8" w:rsidRDefault="003B2F27" w:rsidP="005B7138">
            <w:pPr>
              <w:widowControl w:val="0"/>
              <w:spacing w:after="120"/>
              <w:jc w:val="center"/>
              <w:rPr>
                <w:rFonts w:ascii="GHEA Grapalat" w:hAnsi="GHEA Grapalat"/>
                <w:sz w:val="20"/>
              </w:rPr>
            </w:pPr>
          </w:p>
        </w:tc>
        <w:tc>
          <w:tcPr>
            <w:tcW w:w="161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8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2F3846" w:rsidRPr="00E40AC8" w:rsidTr="002F3846">
        <w:trPr>
          <w:trHeight w:val="891"/>
          <w:jc w:val="center"/>
        </w:trPr>
        <w:tc>
          <w:tcPr>
            <w:tcW w:w="964" w:type="dxa"/>
            <w:vAlign w:val="center"/>
          </w:tcPr>
          <w:p w:rsidR="002F3846" w:rsidRPr="00E670A0" w:rsidRDefault="002F3846" w:rsidP="002F3846">
            <w:pPr>
              <w:jc w:val="center"/>
              <w:rPr>
                <w:rFonts w:ascii="GHEA Grapalat" w:hAnsi="GHEA Grapalat"/>
                <w:sz w:val="20"/>
              </w:rPr>
            </w:pPr>
            <w:r w:rsidRPr="00E670A0">
              <w:rPr>
                <w:rFonts w:ascii="Sylfaen" w:hAnsi="Sylfaen"/>
                <w:sz w:val="20"/>
              </w:rPr>
              <w:t>1</w:t>
            </w:r>
          </w:p>
        </w:tc>
        <w:tc>
          <w:tcPr>
            <w:tcW w:w="2762" w:type="dxa"/>
            <w:vAlign w:val="center"/>
          </w:tcPr>
          <w:p w:rsidR="002F3846" w:rsidRPr="00E670A0" w:rsidRDefault="002F3846" w:rsidP="002F3846">
            <w:pPr>
              <w:jc w:val="center"/>
              <w:rPr>
                <w:rFonts w:ascii="GHEA Grapalat" w:hAnsi="GHEA Grapalat"/>
                <w:sz w:val="20"/>
                <w:lang w:val="hy-AM"/>
              </w:rPr>
            </w:pPr>
            <w:r>
              <w:rPr>
                <w:rFonts w:ascii="Helvetica" w:hAnsi="Helvetica" w:cs="Helvetica"/>
                <w:sz w:val="20"/>
                <w:szCs w:val="20"/>
                <w:shd w:val="clear" w:color="auto" w:fill="FFFFFF"/>
                <w:lang w:val="hy-AM"/>
              </w:rPr>
              <w:t>50800001</w:t>
            </w:r>
          </w:p>
        </w:tc>
        <w:tc>
          <w:tcPr>
            <w:tcW w:w="1903" w:type="dxa"/>
          </w:tcPr>
          <w:p w:rsidR="002F3846" w:rsidRPr="00E40AC8" w:rsidRDefault="002F3846" w:rsidP="002F3846">
            <w:pPr>
              <w:widowControl w:val="0"/>
              <w:spacing w:after="120"/>
              <w:jc w:val="center"/>
              <w:rPr>
                <w:rFonts w:ascii="GHEA Grapalat" w:hAnsi="GHEA Grapalat"/>
                <w:sz w:val="20"/>
              </w:rPr>
            </w:pPr>
            <w:r w:rsidRPr="008F39C6">
              <w:rPr>
                <w:rFonts w:ascii="GHEA Grapalat" w:hAnsi="GHEA Grapalat"/>
                <w:color w:val="000000" w:themeColor="text1"/>
                <w:sz w:val="20"/>
              </w:rPr>
              <w:t xml:space="preserve">оказание услуг по ремонту мусорных контейнеров для нужд </w:t>
            </w:r>
            <w:r w:rsidRPr="006563C4">
              <w:rPr>
                <w:rFonts w:ascii="GHEA Grapalat" w:hAnsi="GHEA Grapalat"/>
                <w:color w:val="000000" w:themeColor="text1"/>
                <w:sz w:val="18"/>
              </w:rPr>
              <w:t>«ДЖРВЕЖСКОГО МУНИЦИПАЛЬНОГО ХОЗЯЙСТВА» МНО</w:t>
            </w:r>
          </w:p>
        </w:tc>
        <w:tc>
          <w:tcPr>
            <w:tcW w:w="1174" w:type="dxa"/>
          </w:tcPr>
          <w:p w:rsidR="002F3846" w:rsidRPr="00E40AC8" w:rsidRDefault="002F3846" w:rsidP="002F3846">
            <w:pPr>
              <w:widowControl w:val="0"/>
              <w:spacing w:after="120"/>
              <w:jc w:val="center"/>
              <w:rPr>
                <w:rFonts w:ascii="GHEA Grapalat" w:hAnsi="GHEA Grapalat"/>
                <w:sz w:val="20"/>
              </w:rPr>
            </w:pPr>
          </w:p>
        </w:tc>
        <w:tc>
          <w:tcPr>
            <w:tcW w:w="1355" w:type="dxa"/>
          </w:tcPr>
          <w:p w:rsidR="002F3846" w:rsidRPr="005B60A9" w:rsidRDefault="002F3846" w:rsidP="002F3846">
            <w:pPr>
              <w:jc w:val="center"/>
              <w:rPr>
                <w:rFonts w:ascii="GHEA Grapalat" w:hAnsi="GHEA Grapalat"/>
                <w:sz w:val="16"/>
                <w:szCs w:val="16"/>
              </w:rPr>
            </w:pPr>
            <w:r w:rsidRPr="005B60A9">
              <w:rPr>
                <w:rFonts w:ascii="GHEA Grapalat" w:hAnsi="GHEA Grapalat"/>
                <w:sz w:val="16"/>
                <w:szCs w:val="16"/>
              </w:rPr>
              <w:t>Максимальная цена</w:t>
            </w:r>
          </w:p>
          <w:p w:rsidR="002F3846" w:rsidRPr="00E40AC8" w:rsidRDefault="002F3846" w:rsidP="002F3846">
            <w:pPr>
              <w:widowControl w:val="0"/>
              <w:spacing w:after="120"/>
              <w:jc w:val="center"/>
              <w:rPr>
                <w:rFonts w:ascii="GHEA Grapalat" w:hAnsi="GHEA Grapalat"/>
                <w:sz w:val="20"/>
              </w:rPr>
            </w:pPr>
          </w:p>
        </w:tc>
        <w:tc>
          <w:tcPr>
            <w:tcW w:w="845" w:type="dxa"/>
          </w:tcPr>
          <w:p w:rsidR="002F3846" w:rsidRPr="002F3846" w:rsidRDefault="002F3846" w:rsidP="002F3846">
            <w:pPr>
              <w:widowControl w:val="0"/>
              <w:spacing w:after="120"/>
              <w:jc w:val="center"/>
              <w:rPr>
                <w:rFonts w:ascii="GHEA Grapalat" w:hAnsi="GHEA Grapalat"/>
                <w:sz w:val="18"/>
                <w:lang w:val="en-US"/>
              </w:rPr>
            </w:pPr>
            <w:r w:rsidRPr="002F3846">
              <w:rPr>
                <w:rFonts w:ascii="GHEA Grapalat" w:hAnsi="GHEA Grapalat"/>
                <w:sz w:val="18"/>
                <w:lang w:val="en-US"/>
              </w:rPr>
              <w:t>По запросу</w:t>
            </w:r>
          </w:p>
        </w:tc>
        <w:tc>
          <w:tcPr>
            <w:tcW w:w="1616" w:type="dxa"/>
          </w:tcPr>
          <w:p w:rsidR="002F3846" w:rsidRPr="002F3846" w:rsidRDefault="002F3846" w:rsidP="002F3846">
            <w:pPr>
              <w:widowControl w:val="0"/>
              <w:spacing w:after="120"/>
              <w:jc w:val="center"/>
              <w:rPr>
                <w:rFonts w:ascii="GHEA Grapalat" w:hAnsi="GHEA Grapalat"/>
                <w:sz w:val="16"/>
              </w:rPr>
            </w:pPr>
            <w:r w:rsidRPr="002F3846">
              <w:rPr>
                <w:rFonts w:ascii="GHEA Grapalat" w:hAnsi="GHEA Grapalat"/>
                <w:sz w:val="16"/>
              </w:rPr>
              <w:t>Подрядчик предоставляет указанную услугу на улицах 3 населенных пунктов: Джрвеж, Зовк и Дзорагбюр, а при необходимости и по адресу 20 ст. 17 села Джрвеж.</w:t>
            </w:r>
          </w:p>
          <w:p w:rsidR="002F3846" w:rsidRPr="002F3846" w:rsidRDefault="002F3846" w:rsidP="002F3846">
            <w:pPr>
              <w:widowControl w:val="0"/>
              <w:spacing w:after="120"/>
              <w:jc w:val="center"/>
              <w:rPr>
                <w:rFonts w:ascii="GHEA Grapalat" w:hAnsi="GHEA Grapalat"/>
                <w:sz w:val="18"/>
              </w:rPr>
            </w:pPr>
            <w:r w:rsidRPr="002F3846">
              <w:rPr>
                <w:rFonts w:ascii="GHEA Grapalat" w:hAnsi="GHEA Grapalat"/>
                <w:sz w:val="16"/>
              </w:rPr>
              <w:t>Результаты предоставленной услуги передаются в НКО «Экономика общины Джрвеж».</w:t>
            </w:r>
          </w:p>
        </w:tc>
        <w:tc>
          <w:tcPr>
            <w:tcW w:w="1280" w:type="dxa"/>
          </w:tcPr>
          <w:p w:rsidR="002F3846" w:rsidRPr="00E40AC8" w:rsidRDefault="002F3846" w:rsidP="002F3846">
            <w:pPr>
              <w:widowControl w:val="0"/>
              <w:spacing w:after="120"/>
              <w:jc w:val="center"/>
              <w:rPr>
                <w:rFonts w:ascii="GHEA Grapalat" w:hAnsi="GHEA Grapalat"/>
                <w:sz w:val="20"/>
              </w:rPr>
            </w:pPr>
            <w:r w:rsidRPr="002F3846">
              <w:rPr>
                <w:rFonts w:ascii="GHEA Grapalat" w:hAnsi="GHEA Grapalat"/>
                <w:sz w:val="20"/>
              </w:rPr>
              <w:t>Договор вступает в силу с даты его подписания до 30.12.2026.</w:t>
            </w:r>
          </w:p>
        </w:tc>
      </w:tr>
    </w:tbl>
    <w:p w:rsidR="002F3846" w:rsidRPr="002F3846" w:rsidRDefault="002F3846" w:rsidP="002F3846">
      <w:pPr>
        <w:widowControl w:val="0"/>
        <w:spacing w:after="160" w:line="360" w:lineRule="auto"/>
        <w:jc w:val="center"/>
        <w:rPr>
          <w:rFonts w:ascii="GHEA Grapalat" w:hAnsi="GHEA Grapalat"/>
        </w:rPr>
      </w:pPr>
      <w:r w:rsidRPr="002F3846">
        <w:rPr>
          <w:rFonts w:ascii="GHEA Grapalat" w:hAnsi="GHEA Grapalat"/>
        </w:rPr>
        <w:t>Технические характеристики</w:t>
      </w:r>
    </w:p>
    <w:tbl>
      <w:tblPr>
        <w:tblW w:w="93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5543"/>
        <w:gridCol w:w="1501"/>
        <w:gridCol w:w="1620"/>
      </w:tblGrid>
      <w:tr w:rsidR="002F3846" w:rsidRPr="00D134C1" w:rsidTr="0020642D">
        <w:trPr>
          <w:trHeight w:val="507"/>
        </w:trPr>
        <w:tc>
          <w:tcPr>
            <w:tcW w:w="724" w:type="dxa"/>
            <w:tcBorders>
              <w:bottom w:val="single" w:sz="4" w:space="0" w:color="auto"/>
            </w:tcBorders>
            <w:vAlign w:val="center"/>
          </w:tcPr>
          <w:p w:rsidR="002F3846" w:rsidRPr="00D134C1" w:rsidRDefault="002F3846" w:rsidP="0020642D">
            <w:pPr>
              <w:jc w:val="center"/>
              <w:rPr>
                <w:rFonts w:ascii="GHEA Grapalat" w:hAnsi="GHEA Grapalat"/>
                <w:sz w:val="20"/>
                <w:szCs w:val="20"/>
                <w:lang w:val="hy-AM"/>
              </w:rPr>
            </w:pPr>
            <w:r w:rsidRPr="00D134C1">
              <w:rPr>
                <w:rFonts w:ascii="GHEA Grapalat" w:hAnsi="GHEA Grapalat"/>
                <w:sz w:val="20"/>
                <w:szCs w:val="20"/>
                <w:lang w:val="hy-AM"/>
              </w:rPr>
              <w:t>Н/П</w:t>
            </w:r>
          </w:p>
        </w:tc>
        <w:tc>
          <w:tcPr>
            <w:tcW w:w="5543" w:type="dxa"/>
            <w:tcBorders>
              <w:bottom w:val="single" w:sz="4" w:space="0" w:color="auto"/>
            </w:tcBorders>
            <w:vAlign w:val="center"/>
          </w:tcPr>
          <w:p w:rsidR="002F3846" w:rsidRPr="00D134C1" w:rsidRDefault="002F3846" w:rsidP="0020642D">
            <w:pPr>
              <w:jc w:val="center"/>
              <w:rPr>
                <w:rFonts w:ascii="GHEA Grapalat" w:hAnsi="GHEA Grapalat"/>
                <w:sz w:val="20"/>
                <w:szCs w:val="20"/>
                <w:lang w:val="hy-AM"/>
              </w:rPr>
            </w:pPr>
            <w:r w:rsidRPr="00D134C1">
              <w:rPr>
                <w:rFonts w:ascii="GHEA Grapalat" w:hAnsi="GHEA Grapalat"/>
                <w:sz w:val="20"/>
                <w:szCs w:val="20"/>
                <w:lang w:val="hy-AM"/>
              </w:rPr>
              <w:t>Название услуги</w:t>
            </w:r>
          </w:p>
        </w:tc>
        <w:tc>
          <w:tcPr>
            <w:tcW w:w="1501" w:type="dxa"/>
            <w:tcBorders>
              <w:bottom w:val="single" w:sz="4" w:space="0" w:color="auto"/>
            </w:tcBorders>
            <w:vAlign w:val="center"/>
          </w:tcPr>
          <w:p w:rsidR="002F3846" w:rsidRPr="00D134C1" w:rsidRDefault="002F3846" w:rsidP="0020642D">
            <w:pPr>
              <w:jc w:val="center"/>
              <w:rPr>
                <w:rFonts w:ascii="GHEA Grapalat" w:hAnsi="GHEA Grapalat"/>
                <w:sz w:val="20"/>
                <w:szCs w:val="20"/>
                <w:lang w:val="hy-AM"/>
              </w:rPr>
            </w:pPr>
            <w:r w:rsidRPr="00D134C1">
              <w:rPr>
                <w:rFonts w:ascii="GHEA Grapalat" w:hAnsi="GHEA Grapalat"/>
                <w:sz w:val="20"/>
                <w:szCs w:val="20"/>
                <w:lang w:val="hy-AM"/>
              </w:rPr>
              <w:t>Единица измерения</w:t>
            </w:r>
          </w:p>
        </w:tc>
        <w:tc>
          <w:tcPr>
            <w:tcW w:w="1620" w:type="dxa"/>
            <w:tcBorders>
              <w:bottom w:val="single" w:sz="4" w:space="0" w:color="auto"/>
            </w:tcBorders>
            <w:vAlign w:val="center"/>
          </w:tcPr>
          <w:p w:rsidR="002F3846" w:rsidRPr="00D134C1" w:rsidRDefault="002F3846" w:rsidP="0020642D">
            <w:pPr>
              <w:jc w:val="center"/>
              <w:rPr>
                <w:rFonts w:ascii="GHEA Grapalat" w:hAnsi="GHEA Grapalat"/>
                <w:sz w:val="20"/>
                <w:szCs w:val="20"/>
              </w:rPr>
            </w:pPr>
            <w:r w:rsidRPr="00D134C1">
              <w:rPr>
                <w:rFonts w:ascii="GHEA Grapalat" w:hAnsi="GHEA Grapalat"/>
                <w:sz w:val="20"/>
                <w:szCs w:val="20"/>
              </w:rPr>
              <w:t>Цена за единицу товара</w:t>
            </w:r>
          </w:p>
        </w:tc>
      </w:tr>
      <w:tr w:rsidR="002F3846" w:rsidRPr="00D134C1" w:rsidTr="0020642D">
        <w:trPr>
          <w:trHeight w:val="817"/>
        </w:trPr>
        <w:tc>
          <w:tcPr>
            <w:tcW w:w="724" w:type="dxa"/>
            <w:vAlign w:val="center"/>
          </w:tcPr>
          <w:p w:rsidR="002F3846" w:rsidRPr="00D134C1" w:rsidRDefault="002F3846" w:rsidP="0020642D">
            <w:pPr>
              <w:jc w:val="center"/>
              <w:rPr>
                <w:rFonts w:ascii="GHEA Grapalat" w:hAnsi="GHEA Grapalat"/>
                <w:sz w:val="20"/>
                <w:lang w:val="hy-AM"/>
              </w:rPr>
            </w:pPr>
            <w:r w:rsidRPr="00D134C1">
              <w:rPr>
                <w:rFonts w:ascii="GHEA Grapalat" w:hAnsi="GHEA Grapalat"/>
                <w:sz w:val="20"/>
                <w:lang w:val="hy-AM"/>
              </w:rPr>
              <w:t>1</w:t>
            </w:r>
          </w:p>
        </w:tc>
        <w:tc>
          <w:tcPr>
            <w:tcW w:w="5543" w:type="dxa"/>
            <w:tcBorders>
              <w:top w:val="single" w:sz="4" w:space="0" w:color="auto"/>
            </w:tcBorders>
            <w:vAlign w:val="center"/>
          </w:tcPr>
          <w:p w:rsidR="002F3846" w:rsidRPr="00D134C1" w:rsidRDefault="002F3846" w:rsidP="0020642D">
            <w:pP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 xml:space="preserve">Ремонт-замена колеса мусорного бака: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2F3846" w:rsidRPr="00D134C1" w:rsidRDefault="002F3846" w:rsidP="0020642D">
            <w:pPr>
              <w:jc w:val="cente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колеса</w:t>
            </w:r>
          </w:p>
        </w:tc>
        <w:tc>
          <w:tcPr>
            <w:tcW w:w="1620" w:type="dxa"/>
            <w:tcBorders>
              <w:top w:val="single" w:sz="4" w:space="0" w:color="auto"/>
            </w:tcBorders>
            <w:vAlign w:val="center"/>
          </w:tcPr>
          <w:p w:rsidR="002F3846" w:rsidRPr="00D134C1" w:rsidRDefault="002F3846" w:rsidP="0020642D">
            <w:pPr>
              <w:jc w:val="center"/>
              <w:rPr>
                <w:rFonts w:ascii="GHEA Grapalat" w:hAnsi="GHEA Grapalat"/>
                <w:color w:val="000000" w:themeColor="text1"/>
                <w:sz w:val="20"/>
                <w:lang w:val="hy-AM"/>
              </w:rPr>
            </w:pPr>
            <w:r>
              <w:rPr>
                <w:rFonts w:ascii="GHEA Grapalat" w:hAnsi="GHEA Grapalat"/>
                <w:sz w:val="20"/>
                <w:lang w:val="hy-AM"/>
              </w:rPr>
              <w:t>2000</w:t>
            </w:r>
          </w:p>
        </w:tc>
      </w:tr>
      <w:tr w:rsidR="002F3846" w:rsidRPr="00D134C1" w:rsidTr="0020642D">
        <w:trPr>
          <w:trHeight w:val="817"/>
        </w:trPr>
        <w:tc>
          <w:tcPr>
            <w:tcW w:w="724" w:type="dxa"/>
            <w:vAlign w:val="center"/>
          </w:tcPr>
          <w:p w:rsidR="002F3846" w:rsidRPr="00D134C1" w:rsidRDefault="002F3846" w:rsidP="0020642D">
            <w:pPr>
              <w:jc w:val="center"/>
              <w:rPr>
                <w:rFonts w:ascii="GHEA Grapalat" w:hAnsi="GHEA Grapalat"/>
                <w:sz w:val="20"/>
                <w:lang w:val="hy-AM"/>
              </w:rPr>
            </w:pPr>
            <w:r>
              <w:rPr>
                <w:rFonts w:ascii="GHEA Grapalat" w:hAnsi="GHEA Grapalat"/>
                <w:sz w:val="20"/>
                <w:lang w:val="hy-AM"/>
              </w:rPr>
              <w:t>2</w:t>
            </w:r>
          </w:p>
        </w:tc>
        <w:tc>
          <w:tcPr>
            <w:tcW w:w="5543" w:type="dxa"/>
            <w:tcBorders>
              <w:top w:val="single" w:sz="4" w:space="0" w:color="auto"/>
            </w:tcBorders>
            <w:vAlign w:val="center"/>
          </w:tcPr>
          <w:p w:rsidR="002F3846" w:rsidRPr="006B3D82" w:rsidRDefault="002F3846" w:rsidP="0020642D">
            <w:pPr>
              <w:rPr>
                <w:rFonts w:ascii="GHEA Grapalat" w:hAnsi="GHEA Grapalat" w:cs="Calibri"/>
                <w:bCs/>
                <w:color w:val="000000"/>
                <w:sz w:val="20"/>
                <w:szCs w:val="20"/>
              </w:rPr>
            </w:pPr>
            <w:r>
              <w:rPr>
                <w:rFonts w:ascii="GHEA Grapalat" w:hAnsi="GHEA Grapalat" w:cs="Calibri"/>
                <w:bCs/>
                <w:color w:val="000000"/>
                <w:sz w:val="20"/>
                <w:szCs w:val="20"/>
              </w:rPr>
              <w:t>Покупка и установления колеса мусорного бака</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2F3846" w:rsidRPr="00D134C1" w:rsidRDefault="002F3846" w:rsidP="0020642D">
            <w:pPr>
              <w:jc w:val="cente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колеса</w:t>
            </w:r>
          </w:p>
        </w:tc>
        <w:tc>
          <w:tcPr>
            <w:tcW w:w="1620" w:type="dxa"/>
            <w:tcBorders>
              <w:top w:val="single" w:sz="4" w:space="0" w:color="auto"/>
            </w:tcBorders>
            <w:vAlign w:val="center"/>
          </w:tcPr>
          <w:p w:rsidR="002F3846" w:rsidRPr="00D134C1" w:rsidRDefault="002F3846" w:rsidP="0020642D">
            <w:pPr>
              <w:jc w:val="center"/>
              <w:rPr>
                <w:rFonts w:ascii="GHEA Grapalat" w:hAnsi="GHEA Grapalat"/>
                <w:color w:val="000000" w:themeColor="text1"/>
                <w:sz w:val="20"/>
                <w:lang w:val="hy-AM"/>
              </w:rPr>
            </w:pPr>
            <w:r>
              <w:rPr>
                <w:rFonts w:ascii="GHEA Grapalat" w:hAnsi="GHEA Grapalat"/>
                <w:sz w:val="20"/>
                <w:lang w:val="hy-AM"/>
              </w:rPr>
              <w:t>8000</w:t>
            </w:r>
          </w:p>
        </w:tc>
      </w:tr>
      <w:tr w:rsidR="002F3846" w:rsidRPr="00D134C1" w:rsidTr="0020642D">
        <w:trPr>
          <w:trHeight w:val="817"/>
        </w:trPr>
        <w:tc>
          <w:tcPr>
            <w:tcW w:w="724" w:type="dxa"/>
            <w:vAlign w:val="center"/>
          </w:tcPr>
          <w:p w:rsidR="002F3846" w:rsidRPr="00D134C1" w:rsidRDefault="002F3846" w:rsidP="0020642D">
            <w:pPr>
              <w:jc w:val="center"/>
              <w:rPr>
                <w:rFonts w:ascii="GHEA Grapalat" w:hAnsi="GHEA Grapalat"/>
                <w:sz w:val="20"/>
                <w:lang w:val="hy-AM"/>
              </w:rPr>
            </w:pPr>
            <w:r>
              <w:rPr>
                <w:rFonts w:ascii="GHEA Grapalat" w:hAnsi="GHEA Grapalat"/>
                <w:sz w:val="20"/>
                <w:lang w:val="hy-AM"/>
              </w:rPr>
              <w:t>3</w:t>
            </w:r>
          </w:p>
        </w:tc>
        <w:tc>
          <w:tcPr>
            <w:tcW w:w="5543" w:type="dxa"/>
            <w:tcBorders>
              <w:top w:val="single" w:sz="4" w:space="0" w:color="auto"/>
            </w:tcBorders>
            <w:vAlign w:val="center"/>
          </w:tcPr>
          <w:p w:rsidR="002F3846" w:rsidRPr="00D134C1" w:rsidRDefault="002F3846" w:rsidP="0020642D">
            <w:pP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 xml:space="preserve">Ремонт и крепление петли и крышки мусорного бака: скоба 4,8 см, лист железа 1200 мм * 0,5 мм, деталь крышки из листового металла 20 см * 6 см, железный </w:t>
            </w:r>
            <w:r w:rsidRPr="00D134C1">
              <w:rPr>
                <w:rFonts w:ascii="GHEA Grapalat" w:hAnsi="GHEA Grapalat" w:cs="Calibri"/>
                <w:bCs/>
                <w:color w:val="000000"/>
                <w:sz w:val="20"/>
                <w:szCs w:val="20"/>
                <w:lang w:val="hy-AM"/>
              </w:rPr>
              <w:lastRenderedPageBreak/>
              <w:t>гвоздь 4 см, шуруп 3 см, отрезной круг 12,5 см</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2F3846" w:rsidRPr="00D134C1" w:rsidRDefault="002F3846" w:rsidP="0020642D">
            <w:pPr>
              <w:jc w:val="center"/>
              <w:rPr>
                <w:rFonts w:ascii="GHEA Grapalat" w:hAnsi="GHEA Grapalat" w:cs="Calibri"/>
                <w:bCs/>
                <w:color w:val="000000"/>
                <w:sz w:val="20"/>
                <w:szCs w:val="20"/>
              </w:rPr>
            </w:pPr>
            <w:r w:rsidRPr="00D134C1">
              <w:rPr>
                <w:rFonts w:ascii="GHEA Grapalat" w:hAnsi="GHEA Grapalat" w:cs="Calibri"/>
                <w:bCs/>
                <w:color w:val="000000"/>
                <w:sz w:val="20"/>
                <w:szCs w:val="20"/>
              </w:rPr>
              <w:lastRenderedPageBreak/>
              <w:t>крышка</w:t>
            </w:r>
          </w:p>
        </w:tc>
        <w:tc>
          <w:tcPr>
            <w:tcW w:w="1620" w:type="dxa"/>
            <w:tcBorders>
              <w:top w:val="single" w:sz="4" w:space="0" w:color="auto"/>
            </w:tcBorders>
          </w:tcPr>
          <w:p w:rsidR="002F3846" w:rsidRPr="00D134C1" w:rsidRDefault="002F3846" w:rsidP="0020642D">
            <w:pPr>
              <w:jc w:val="center"/>
              <w:rPr>
                <w:rFonts w:ascii="GHEA Grapalat" w:hAnsi="GHEA Grapalat"/>
                <w:color w:val="000000" w:themeColor="text1"/>
                <w:sz w:val="20"/>
                <w:lang w:val="hy-AM"/>
              </w:rPr>
            </w:pPr>
            <w:r>
              <w:rPr>
                <w:rFonts w:ascii="GHEA Grapalat" w:hAnsi="GHEA Grapalat"/>
                <w:sz w:val="20"/>
                <w:lang w:val="hy-AM"/>
              </w:rPr>
              <w:t>12000</w:t>
            </w:r>
          </w:p>
        </w:tc>
      </w:tr>
      <w:tr w:rsidR="002F3846" w:rsidRPr="00D134C1" w:rsidTr="0020642D">
        <w:trPr>
          <w:trHeight w:val="817"/>
        </w:trPr>
        <w:tc>
          <w:tcPr>
            <w:tcW w:w="724" w:type="dxa"/>
            <w:vAlign w:val="center"/>
          </w:tcPr>
          <w:p w:rsidR="002F3846" w:rsidRPr="00D134C1" w:rsidRDefault="002F3846" w:rsidP="0020642D">
            <w:pPr>
              <w:jc w:val="center"/>
              <w:rPr>
                <w:rFonts w:ascii="GHEA Grapalat" w:hAnsi="GHEA Grapalat"/>
                <w:sz w:val="20"/>
                <w:lang w:val="hy-AM"/>
              </w:rPr>
            </w:pPr>
            <w:r>
              <w:rPr>
                <w:rFonts w:ascii="GHEA Grapalat" w:hAnsi="GHEA Grapalat"/>
                <w:sz w:val="20"/>
                <w:lang w:val="hy-AM"/>
              </w:rPr>
              <w:lastRenderedPageBreak/>
              <w:t>4</w:t>
            </w:r>
          </w:p>
        </w:tc>
        <w:tc>
          <w:tcPr>
            <w:tcW w:w="5543" w:type="dxa"/>
            <w:tcBorders>
              <w:top w:val="single" w:sz="4" w:space="0" w:color="auto"/>
              <w:bottom w:val="single" w:sz="4" w:space="0" w:color="auto"/>
            </w:tcBorders>
            <w:vAlign w:val="center"/>
          </w:tcPr>
          <w:p w:rsidR="002F3846" w:rsidRPr="00D134C1" w:rsidRDefault="002F3846" w:rsidP="0020642D">
            <w:pPr>
              <w:rPr>
                <w:rFonts w:ascii="GHEA Grapalat" w:hAnsi="GHEA Grapalat" w:cs="Calibri"/>
                <w:bCs/>
                <w:color w:val="000000"/>
                <w:sz w:val="20"/>
                <w:szCs w:val="20"/>
                <w:lang w:val="hy-AM"/>
              </w:rPr>
            </w:pPr>
            <w:r w:rsidRPr="00D134C1">
              <w:rPr>
                <w:rFonts w:ascii="GHEA Grapalat" w:hAnsi="GHEA Grapalat" w:cs="Calibri"/>
                <w:bCs/>
                <w:color w:val="000000"/>
                <w:sz w:val="20"/>
                <w:szCs w:val="20"/>
                <w:lang w:val="hy-AM"/>
              </w:rPr>
              <w:t>Ремонт и укрепление корпуса мусорного бака: скоба 4,8 см, лист железа 1200 мм *0,5 мм, железный гвоздь 4 см, шуруп 3 см</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2F3846" w:rsidRPr="00D134C1" w:rsidRDefault="002F3846" w:rsidP="0020642D">
            <w:pPr>
              <w:jc w:val="center"/>
              <w:rPr>
                <w:rFonts w:ascii="GHEA Grapalat" w:hAnsi="GHEA Grapalat" w:cs="Calibri"/>
                <w:bCs/>
                <w:color w:val="000000"/>
                <w:sz w:val="20"/>
                <w:szCs w:val="20"/>
              </w:rPr>
            </w:pPr>
            <w:r w:rsidRPr="00D134C1">
              <w:rPr>
                <w:rFonts w:ascii="GHEA Grapalat" w:hAnsi="GHEA Grapalat" w:cs="Calibri"/>
                <w:bCs/>
                <w:color w:val="000000"/>
                <w:sz w:val="20"/>
                <w:szCs w:val="20"/>
              </w:rPr>
              <w:t>талия</w:t>
            </w:r>
          </w:p>
        </w:tc>
        <w:tc>
          <w:tcPr>
            <w:tcW w:w="1620" w:type="dxa"/>
            <w:tcBorders>
              <w:top w:val="single" w:sz="4" w:space="0" w:color="auto"/>
              <w:bottom w:val="single" w:sz="4" w:space="0" w:color="auto"/>
            </w:tcBorders>
          </w:tcPr>
          <w:p w:rsidR="002F3846" w:rsidRPr="00D134C1" w:rsidRDefault="002F3846" w:rsidP="0020642D">
            <w:pPr>
              <w:jc w:val="center"/>
              <w:rPr>
                <w:rFonts w:ascii="GHEA Grapalat" w:hAnsi="GHEA Grapalat" w:cs="Calibri"/>
                <w:bCs/>
                <w:color w:val="000000" w:themeColor="text1"/>
                <w:sz w:val="20"/>
                <w:szCs w:val="20"/>
              </w:rPr>
            </w:pPr>
            <w:r>
              <w:rPr>
                <w:rFonts w:ascii="GHEA Grapalat" w:hAnsi="GHEA Grapalat"/>
                <w:sz w:val="20"/>
                <w:lang w:val="hy-AM"/>
              </w:rPr>
              <w:t>15000</w:t>
            </w:r>
          </w:p>
        </w:tc>
      </w:tr>
    </w:tbl>
    <w:p w:rsidR="002F3846" w:rsidRPr="002F3846" w:rsidRDefault="002F3846" w:rsidP="002F3846">
      <w:pPr>
        <w:widowControl w:val="0"/>
        <w:spacing w:after="160"/>
        <w:rPr>
          <w:rFonts w:ascii="GHEA Grapalat" w:hAnsi="GHEA Grapalat"/>
          <w:b/>
          <w:i/>
          <w:sz w:val="20"/>
        </w:rPr>
      </w:pPr>
      <w:r w:rsidRPr="002F3846">
        <w:rPr>
          <w:rFonts w:ascii="GHEA Grapalat" w:hAnsi="GHEA Grapalat"/>
          <w:b/>
          <w:i/>
          <w:sz w:val="20"/>
        </w:rPr>
        <w:t>* Предоставление услуг по ремонту мусорных баков для нужд НКО «Экономика сообщества Джрвежи» осуществляется за максимальную сумму 1 800 000 драмов.</w:t>
      </w:r>
    </w:p>
    <w:p w:rsidR="002F3846" w:rsidRPr="002F3846" w:rsidRDefault="002F3846" w:rsidP="002F3846">
      <w:pPr>
        <w:widowControl w:val="0"/>
        <w:spacing w:after="160"/>
        <w:rPr>
          <w:rFonts w:ascii="GHEA Grapalat" w:hAnsi="GHEA Grapalat"/>
          <w:b/>
          <w:i/>
          <w:sz w:val="20"/>
        </w:rPr>
      </w:pPr>
      <w:r w:rsidRPr="002F3846">
        <w:rPr>
          <w:rFonts w:ascii="GHEA Grapalat" w:hAnsi="GHEA Grapalat"/>
          <w:b/>
          <w:i/>
          <w:sz w:val="20"/>
        </w:rPr>
        <w:t>**Услуги будут предоставляться в соответствии с заказом-задачой заказчика, с установлением сроков выполнения каждой задачи.</w:t>
      </w:r>
    </w:p>
    <w:p w:rsidR="002F3846" w:rsidRPr="002F3846" w:rsidRDefault="002F3846" w:rsidP="002F3846">
      <w:pPr>
        <w:widowControl w:val="0"/>
        <w:spacing w:after="160"/>
        <w:rPr>
          <w:rFonts w:ascii="GHEA Grapalat" w:hAnsi="GHEA Grapalat"/>
          <w:b/>
          <w:i/>
          <w:sz w:val="20"/>
        </w:rPr>
      </w:pPr>
      <w:r w:rsidRPr="002F3846">
        <w:rPr>
          <w:rFonts w:ascii="GHEA Grapalat" w:hAnsi="GHEA Grapalat"/>
          <w:b/>
          <w:i/>
          <w:sz w:val="20"/>
        </w:rPr>
        <w:t>***Все вопросы, связанные с ремонтом мусорных баков для нужд ННК «Экономика сообщества Джрвежи», согласовываются с заказчиком.</w:t>
      </w:r>
    </w:p>
    <w:p w:rsidR="002F3846" w:rsidRPr="002F3846" w:rsidRDefault="002F3846" w:rsidP="002F3846">
      <w:pPr>
        <w:widowControl w:val="0"/>
        <w:spacing w:after="160"/>
        <w:rPr>
          <w:rFonts w:ascii="GHEA Grapalat" w:hAnsi="GHEA Grapalat"/>
          <w:b/>
          <w:i/>
          <w:sz w:val="20"/>
        </w:rPr>
      </w:pPr>
      <w:r w:rsidRPr="002F3846">
        <w:rPr>
          <w:rFonts w:ascii="GHEA Grapalat" w:hAnsi="GHEA Grapalat"/>
          <w:b/>
          <w:i/>
          <w:sz w:val="20"/>
        </w:rPr>
        <w:t>***Цена включает все необходимые материалы.</w:t>
      </w:r>
    </w:p>
    <w:p w:rsidR="002F3846" w:rsidRPr="002F3846" w:rsidRDefault="002F3846" w:rsidP="002F3846">
      <w:pPr>
        <w:widowControl w:val="0"/>
        <w:spacing w:after="160"/>
        <w:rPr>
          <w:rFonts w:ascii="GHEA Grapalat" w:hAnsi="GHEA Grapalat"/>
          <w:b/>
          <w:i/>
          <w:sz w:val="20"/>
        </w:rPr>
      </w:pPr>
      <w:r w:rsidRPr="002F3846">
        <w:rPr>
          <w:rFonts w:ascii="GHEA Grapalat" w:hAnsi="GHEA Grapalat"/>
          <w:b/>
          <w:i/>
          <w:sz w:val="20"/>
        </w:rPr>
        <w:t>*****Предложение цены должно быть составлено на основе общей стоимости, рассчитанной по предложенной цене.</w:t>
      </w:r>
    </w:p>
    <w:p w:rsidR="002F3846" w:rsidRPr="002F3846" w:rsidRDefault="002F3846" w:rsidP="002F3846">
      <w:pPr>
        <w:widowControl w:val="0"/>
        <w:spacing w:after="160"/>
        <w:rPr>
          <w:rFonts w:ascii="GHEA Grapalat" w:hAnsi="GHEA Grapalat"/>
          <w:b/>
          <w:i/>
          <w:sz w:val="20"/>
        </w:rPr>
      </w:pPr>
      <w:r w:rsidRPr="002F3846">
        <w:rPr>
          <w:rFonts w:ascii="GHEA Grapalat" w:hAnsi="GHEA Grapalat"/>
          <w:b/>
          <w:i/>
          <w:sz w:val="20"/>
        </w:rPr>
        <w:t>***Оплата производится в соответствии с фактически оказанными услугами.</w:t>
      </w:r>
    </w:p>
    <w:p w:rsidR="003B2F27" w:rsidRPr="002F3846" w:rsidRDefault="002F3846" w:rsidP="002F3846">
      <w:pPr>
        <w:widowControl w:val="0"/>
        <w:spacing w:after="160"/>
        <w:rPr>
          <w:rFonts w:ascii="GHEA Grapalat" w:hAnsi="GHEA Grapalat"/>
          <w:b/>
          <w:i/>
          <w:sz w:val="20"/>
        </w:rPr>
      </w:pPr>
      <w:r w:rsidRPr="002F3846">
        <w:rPr>
          <w:rFonts w:ascii="GHEA Grapalat" w:hAnsi="GHEA Grapalat"/>
          <w:b/>
          <w:i/>
          <w:sz w:val="20"/>
        </w:rPr>
        <w:t>***Срок оказания услуг не может быть позднее 30 декабря соответствующего года.</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2F3846" w:rsidRPr="00F412AC" w:rsidTr="005B7138">
        <w:trPr>
          <w:trHeight w:val="742"/>
          <w:jc w:val="center"/>
        </w:trPr>
        <w:tc>
          <w:tcPr>
            <w:tcW w:w="1006" w:type="dxa"/>
            <w:vMerge w:val="restart"/>
          </w:tcPr>
          <w:p w:rsidR="002F3846" w:rsidRPr="002F3846" w:rsidRDefault="002F3846" w:rsidP="002F3846">
            <w:pPr>
              <w:jc w:val="center"/>
              <w:rPr>
                <w:rFonts w:ascii="GHEA Grapalat" w:hAnsi="GHEA Grapalat"/>
                <w:sz w:val="18"/>
                <w:lang w:val="hy-AM"/>
              </w:rPr>
            </w:pPr>
          </w:p>
          <w:p w:rsidR="002F3846" w:rsidRPr="002F3846" w:rsidRDefault="002F3846" w:rsidP="002F3846">
            <w:pPr>
              <w:jc w:val="center"/>
              <w:rPr>
                <w:rFonts w:ascii="GHEA Grapalat" w:hAnsi="GHEA Grapalat"/>
                <w:sz w:val="18"/>
                <w:lang w:val="hy-AM"/>
              </w:rPr>
            </w:pPr>
          </w:p>
          <w:p w:rsidR="002F3846" w:rsidRPr="002F3846" w:rsidRDefault="002F3846" w:rsidP="002F3846">
            <w:pPr>
              <w:jc w:val="center"/>
              <w:rPr>
                <w:rFonts w:ascii="GHEA Grapalat" w:hAnsi="GHEA Grapalat"/>
                <w:sz w:val="18"/>
              </w:rPr>
            </w:pPr>
            <w:r w:rsidRPr="002F3846">
              <w:rPr>
                <w:rFonts w:ascii="GHEA Grapalat" w:hAnsi="GHEA Grapalat"/>
                <w:sz w:val="18"/>
                <w:lang w:val="hy-AM"/>
              </w:rPr>
              <w:t>1</w:t>
            </w:r>
          </w:p>
        </w:tc>
        <w:tc>
          <w:tcPr>
            <w:tcW w:w="1212" w:type="dxa"/>
            <w:vMerge w:val="restart"/>
          </w:tcPr>
          <w:p w:rsidR="002F3846" w:rsidRPr="002F3846" w:rsidRDefault="002F3846" w:rsidP="002F3846">
            <w:pPr>
              <w:jc w:val="center"/>
              <w:rPr>
                <w:rFonts w:ascii="GHEA Grapalat" w:hAnsi="GHEA Grapalat"/>
                <w:sz w:val="18"/>
                <w:szCs w:val="16"/>
                <w:lang w:val="hy-AM"/>
              </w:rPr>
            </w:pPr>
          </w:p>
          <w:p w:rsidR="002F3846" w:rsidRPr="002F3846" w:rsidRDefault="002F3846" w:rsidP="002F3846">
            <w:pPr>
              <w:jc w:val="center"/>
              <w:rPr>
                <w:rFonts w:ascii="GHEA Grapalat" w:hAnsi="GHEA Grapalat"/>
                <w:sz w:val="18"/>
                <w:szCs w:val="16"/>
                <w:lang w:val="hy-AM"/>
              </w:rPr>
            </w:pPr>
          </w:p>
          <w:p w:rsidR="002F3846" w:rsidRPr="002F3846" w:rsidRDefault="002F3846" w:rsidP="002F3846">
            <w:pPr>
              <w:ind w:left="-74" w:right="-144"/>
              <w:jc w:val="center"/>
              <w:rPr>
                <w:rFonts w:ascii="GHEA Grapalat" w:hAnsi="GHEA Grapalat" w:cs="Calibri"/>
                <w:sz w:val="18"/>
                <w:szCs w:val="20"/>
                <w:lang w:val="en-US"/>
              </w:rPr>
            </w:pPr>
            <w:r w:rsidRPr="002F3846">
              <w:rPr>
                <w:rFonts w:ascii="GHEA Grapalat" w:hAnsi="GHEA Grapalat" w:cs="Calibri"/>
                <w:sz w:val="18"/>
                <w:szCs w:val="20"/>
              </w:rPr>
              <w:t>5080000</w:t>
            </w:r>
            <w:r w:rsidRPr="002F3846">
              <w:rPr>
                <w:rFonts w:ascii="GHEA Grapalat" w:hAnsi="GHEA Grapalat" w:cs="Calibri"/>
                <w:sz w:val="18"/>
                <w:szCs w:val="20"/>
                <w:lang w:val="en-US"/>
              </w:rPr>
              <w:t>1</w:t>
            </w:r>
          </w:p>
          <w:p w:rsidR="002F3846" w:rsidRPr="002F3846" w:rsidRDefault="002F3846" w:rsidP="002F3846">
            <w:pPr>
              <w:jc w:val="center"/>
              <w:rPr>
                <w:rFonts w:ascii="GHEA Grapalat" w:hAnsi="GHEA Grapalat"/>
                <w:sz w:val="18"/>
              </w:rPr>
            </w:pPr>
          </w:p>
        </w:tc>
        <w:tc>
          <w:tcPr>
            <w:tcW w:w="843" w:type="dxa"/>
            <w:vMerge w:val="restart"/>
          </w:tcPr>
          <w:p w:rsidR="002F3846" w:rsidRPr="002F3846" w:rsidRDefault="002F3846" w:rsidP="002F3846">
            <w:pPr>
              <w:jc w:val="center"/>
              <w:rPr>
                <w:rFonts w:ascii="GHEA Grapalat" w:hAnsi="GHEA Grapalat"/>
                <w:sz w:val="18"/>
              </w:rPr>
            </w:pPr>
            <w:r w:rsidRPr="002F3846">
              <w:rPr>
                <w:rFonts w:ascii="GHEA Grapalat" w:hAnsi="GHEA Grapalat"/>
                <w:sz w:val="18"/>
                <w:szCs w:val="20"/>
                <w:lang w:val="hy-AM"/>
              </w:rPr>
              <w:t xml:space="preserve">Услуги по ремонту мусорных баков </w:t>
            </w:r>
            <w:r w:rsidRPr="002F3846">
              <w:rPr>
                <w:rFonts w:ascii="GHEA Grapalat" w:hAnsi="GHEA Grapalat" w:cs="Sylfaen"/>
                <w:sz w:val="18"/>
                <w:szCs w:val="20"/>
                <w:lang w:val="hy-AM"/>
              </w:rPr>
              <w:t>для нужд общины Джрвеж</w:t>
            </w:r>
          </w:p>
        </w:tc>
        <w:tc>
          <w:tcPr>
            <w:tcW w:w="682" w:type="dxa"/>
            <w:vAlign w:val="center"/>
          </w:tcPr>
          <w:p w:rsidR="002F3846" w:rsidRPr="00F412AC" w:rsidRDefault="002F3846"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2F3846" w:rsidRPr="00F412AC" w:rsidRDefault="002F3846"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3846" w:rsidRPr="00F412AC" w:rsidRDefault="002F3846"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3846" w:rsidRPr="00F412AC" w:rsidRDefault="002F3846"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3846" w:rsidRPr="00F412AC" w:rsidRDefault="002F3846"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3846" w:rsidRPr="00F412AC" w:rsidRDefault="002F3846"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3846" w:rsidRPr="00F412AC" w:rsidRDefault="002F3846"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3846" w:rsidRPr="00F412AC" w:rsidRDefault="002F3846"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F3846" w:rsidRPr="00F412AC" w:rsidRDefault="002F3846"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F3846" w:rsidRPr="00F412AC" w:rsidRDefault="002F3846"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3846" w:rsidRPr="00F412AC" w:rsidRDefault="002F3846"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3846" w:rsidRPr="00F412AC" w:rsidRDefault="002F3846"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3846" w:rsidRPr="00CA2754" w:rsidRDefault="002F3846"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F3846" w:rsidRPr="00F412AC" w:rsidTr="00270C5A">
        <w:trPr>
          <w:trHeight w:val="363"/>
          <w:jc w:val="center"/>
        </w:trPr>
        <w:tc>
          <w:tcPr>
            <w:tcW w:w="1006" w:type="dxa"/>
            <w:vMerge/>
            <w:vAlign w:val="center"/>
          </w:tcPr>
          <w:p w:rsidR="002F3846" w:rsidRPr="005A5619" w:rsidRDefault="002F3846" w:rsidP="002F3846">
            <w:pPr>
              <w:jc w:val="center"/>
              <w:rPr>
                <w:rFonts w:ascii="GHEA Grapalat" w:hAnsi="GHEA Grapalat"/>
                <w:sz w:val="20"/>
                <w:lang w:val="es-ES"/>
              </w:rPr>
            </w:pPr>
            <w:bookmarkStart w:id="5" w:name="_GoBack" w:colFirst="6" w:colLast="15"/>
          </w:p>
        </w:tc>
        <w:tc>
          <w:tcPr>
            <w:tcW w:w="1212" w:type="dxa"/>
            <w:vMerge/>
            <w:vAlign w:val="center"/>
          </w:tcPr>
          <w:p w:rsidR="002F3846" w:rsidRPr="005A5619" w:rsidRDefault="002F3846" w:rsidP="002F3846">
            <w:pPr>
              <w:jc w:val="center"/>
              <w:rPr>
                <w:rFonts w:ascii="GHEA Grapalat" w:hAnsi="GHEA Grapalat"/>
                <w:sz w:val="20"/>
                <w:lang w:val="es-ES"/>
              </w:rPr>
            </w:pPr>
          </w:p>
        </w:tc>
        <w:tc>
          <w:tcPr>
            <w:tcW w:w="843" w:type="dxa"/>
            <w:vMerge/>
            <w:vAlign w:val="center"/>
          </w:tcPr>
          <w:p w:rsidR="002F3846" w:rsidRPr="005A5619" w:rsidRDefault="002F3846" w:rsidP="002F3846">
            <w:pPr>
              <w:jc w:val="center"/>
              <w:rPr>
                <w:rFonts w:ascii="GHEA Grapalat" w:hAnsi="GHEA Grapalat"/>
                <w:sz w:val="20"/>
                <w:lang w:val="es-ES"/>
              </w:rPr>
            </w:pPr>
          </w:p>
        </w:tc>
        <w:tc>
          <w:tcPr>
            <w:tcW w:w="682" w:type="dxa"/>
            <w:vAlign w:val="center"/>
          </w:tcPr>
          <w:p w:rsidR="002F3846" w:rsidRPr="00F412AC" w:rsidRDefault="002F3846" w:rsidP="002F384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F3846" w:rsidRPr="00F412AC" w:rsidRDefault="002F3846" w:rsidP="002F3846">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F3846" w:rsidRPr="00F412AC" w:rsidRDefault="002F3846" w:rsidP="002F3846">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F3846" w:rsidRPr="00BA6F3B" w:rsidRDefault="002F3846" w:rsidP="002F3846">
            <w:pPr>
              <w:jc w:val="center"/>
              <w:rPr>
                <w:rFonts w:ascii="GHEA Grapalat" w:hAnsi="GHEA Grapalat"/>
                <w:sz w:val="20"/>
                <w:lang w:val="pt-BR"/>
              </w:rPr>
            </w:pPr>
            <w:r>
              <w:rPr>
                <w:rFonts w:ascii="GHEA Grapalat" w:hAnsi="GHEA Grapalat"/>
                <w:sz w:val="20"/>
                <w:lang w:val="hy-AM"/>
              </w:rPr>
              <w:t>100</w:t>
            </w:r>
            <w:r w:rsidRPr="00B3071B">
              <w:rPr>
                <w:rFonts w:ascii="GHEA Grapalat" w:hAnsi="GHEA Grapalat"/>
                <w:sz w:val="20"/>
                <w:lang w:val="pt-BR"/>
              </w:rPr>
              <w:t>%</w:t>
            </w:r>
          </w:p>
        </w:tc>
        <w:tc>
          <w:tcPr>
            <w:tcW w:w="582" w:type="dxa"/>
            <w:vAlign w:val="center"/>
          </w:tcPr>
          <w:p w:rsidR="002F3846" w:rsidRPr="00BA6F3B" w:rsidRDefault="002F3846" w:rsidP="002F3846">
            <w:pPr>
              <w:jc w:val="center"/>
              <w:rPr>
                <w:rFonts w:ascii="GHEA Grapalat" w:hAnsi="GHEA Grapalat"/>
                <w:sz w:val="20"/>
                <w:lang w:val="pt-BR"/>
              </w:rPr>
            </w:pPr>
            <w:r w:rsidRPr="004B5EE1">
              <w:rPr>
                <w:rFonts w:ascii="GHEA Grapalat" w:hAnsi="GHEA Grapalat"/>
                <w:sz w:val="20"/>
                <w:lang w:val="hy-AM"/>
              </w:rPr>
              <w:t>100</w:t>
            </w:r>
            <w:r w:rsidRPr="004B5EE1">
              <w:rPr>
                <w:rFonts w:ascii="GHEA Grapalat" w:hAnsi="GHEA Grapalat"/>
                <w:sz w:val="20"/>
                <w:lang w:val="pt-BR"/>
              </w:rPr>
              <w:t>%</w:t>
            </w:r>
          </w:p>
        </w:tc>
        <w:tc>
          <w:tcPr>
            <w:tcW w:w="566" w:type="dxa"/>
            <w:vAlign w:val="center"/>
          </w:tcPr>
          <w:p w:rsidR="002F3846" w:rsidRPr="00BA6F3B" w:rsidRDefault="002F3846" w:rsidP="002F3846">
            <w:pPr>
              <w:jc w:val="center"/>
              <w:rPr>
                <w:rFonts w:ascii="GHEA Grapalat" w:hAnsi="GHEA Grapalat"/>
                <w:sz w:val="20"/>
                <w:lang w:val="pt-BR"/>
              </w:rPr>
            </w:pPr>
            <w:r w:rsidRPr="004B5EE1">
              <w:rPr>
                <w:rFonts w:ascii="GHEA Grapalat" w:hAnsi="GHEA Grapalat"/>
                <w:sz w:val="20"/>
                <w:lang w:val="hy-AM"/>
              </w:rPr>
              <w:t>100</w:t>
            </w:r>
            <w:r w:rsidRPr="004B5EE1">
              <w:rPr>
                <w:rFonts w:ascii="GHEA Grapalat" w:hAnsi="GHEA Grapalat"/>
                <w:sz w:val="20"/>
                <w:lang w:val="pt-BR"/>
              </w:rPr>
              <w:t>%</w:t>
            </w:r>
          </w:p>
        </w:tc>
        <w:tc>
          <w:tcPr>
            <w:tcW w:w="601" w:type="dxa"/>
            <w:vAlign w:val="center"/>
          </w:tcPr>
          <w:p w:rsidR="002F3846" w:rsidRPr="00BA6F3B" w:rsidRDefault="002F3846" w:rsidP="002F3846">
            <w:pPr>
              <w:jc w:val="center"/>
              <w:rPr>
                <w:rFonts w:ascii="GHEA Grapalat" w:hAnsi="GHEA Grapalat"/>
                <w:sz w:val="20"/>
                <w:lang w:val="pt-BR"/>
              </w:rPr>
            </w:pPr>
            <w:r w:rsidRPr="004B5EE1">
              <w:rPr>
                <w:rFonts w:ascii="GHEA Grapalat" w:hAnsi="GHEA Grapalat"/>
                <w:sz w:val="20"/>
                <w:lang w:val="hy-AM"/>
              </w:rPr>
              <w:t>100</w:t>
            </w:r>
            <w:r w:rsidRPr="004B5EE1">
              <w:rPr>
                <w:rFonts w:ascii="GHEA Grapalat" w:hAnsi="GHEA Grapalat"/>
                <w:sz w:val="20"/>
                <w:lang w:val="pt-BR"/>
              </w:rPr>
              <w:t>%</w:t>
            </w:r>
          </w:p>
        </w:tc>
        <w:tc>
          <w:tcPr>
            <w:tcW w:w="611" w:type="dxa"/>
            <w:vAlign w:val="center"/>
          </w:tcPr>
          <w:p w:rsidR="002F3846" w:rsidRPr="00064ADD" w:rsidRDefault="002F3846" w:rsidP="002F3846">
            <w:pPr>
              <w:jc w:val="center"/>
              <w:rPr>
                <w:rFonts w:ascii="GHEA Grapalat" w:hAnsi="GHEA Grapalat" w:cs="Arial"/>
                <w:sz w:val="18"/>
                <w:szCs w:val="18"/>
                <w:lang w:val="pt-BR"/>
              </w:rPr>
            </w:pPr>
            <w:r>
              <w:rPr>
                <w:rFonts w:ascii="GHEA Grapalat" w:hAnsi="GHEA Grapalat"/>
                <w:sz w:val="20"/>
                <w:lang w:val="hy-AM"/>
              </w:rPr>
              <w:t>100</w:t>
            </w:r>
            <w:r w:rsidRPr="00B3071B">
              <w:rPr>
                <w:rFonts w:ascii="GHEA Grapalat" w:hAnsi="GHEA Grapalat"/>
                <w:sz w:val="20"/>
                <w:lang w:val="pt-BR"/>
              </w:rPr>
              <w:t>%</w:t>
            </w:r>
          </w:p>
        </w:tc>
        <w:tc>
          <w:tcPr>
            <w:tcW w:w="871" w:type="dxa"/>
            <w:vAlign w:val="center"/>
          </w:tcPr>
          <w:p w:rsidR="002F3846" w:rsidRPr="00064ADD" w:rsidRDefault="002F3846" w:rsidP="002F3846">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676" w:type="dxa"/>
            <w:vAlign w:val="center"/>
          </w:tcPr>
          <w:p w:rsidR="002F3846" w:rsidRPr="00064ADD" w:rsidRDefault="002F3846" w:rsidP="002F3846">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643" w:type="dxa"/>
            <w:vAlign w:val="center"/>
          </w:tcPr>
          <w:p w:rsidR="002F3846" w:rsidRPr="00064ADD" w:rsidRDefault="002F3846" w:rsidP="002F3846">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611" w:type="dxa"/>
            <w:vAlign w:val="center"/>
          </w:tcPr>
          <w:p w:rsidR="002F3846" w:rsidRPr="00064ADD" w:rsidRDefault="002F3846" w:rsidP="002F3846">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666" w:type="dxa"/>
            <w:vAlign w:val="center"/>
          </w:tcPr>
          <w:p w:rsidR="002F3846" w:rsidRPr="00064ADD" w:rsidRDefault="002F3846" w:rsidP="002F3846">
            <w:pPr>
              <w:jc w:val="center"/>
              <w:rPr>
                <w:rFonts w:ascii="GHEA Grapalat" w:hAnsi="GHEA Grapalat"/>
                <w:b/>
                <w:lang w:val="pt-BR"/>
              </w:rPr>
            </w:pPr>
            <w:r w:rsidRPr="004B5EE1">
              <w:rPr>
                <w:rFonts w:ascii="GHEA Grapalat" w:hAnsi="GHEA Grapalat"/>
                <w:sz w:val="20"/>
                <w:lang w:val="hy-AM"/>
              </w:rPr>
              <w:t>100</w:t>
            </w:r>
            <w:r w:rsidRPr="004B5EE1">
              <w:rPr>
                <w:rFonts w:ascii="GHEA Grapalat" w:hAnsi="GHEA Grapalat"/>
                <w:sz w:val="20"/>
                <w:lang w:val="pt-BR"/>
              </w:rPr>
              <w:t>%</w:t>
            </w:r>
          </w:p>
        </w:tc>
      </w:tr>
      <w:bookmarkEnd w:id="5"/>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0E5" w:rsidRDefault="008250E5">
      <w:r>
        <w:separator/>
      </w:r>
    </w:p>
  </w:endnote>
  <w:endnote w:type="continuationSeparator" w:id="0">
    <w:p w:rsidR="008250E5" w:rsidRDefault="0082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8767A8" w:rsidRPr="00305BEC" w:rsidRDefault="008767A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3846">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0E5" w:rsidRDefault="008250E5">
      <w:r>
        <w:separator/>
      </w:r>
    </w:p>
  </w:footnote>
  <w:footnote w:type="continuationSeparator" w:id="0">
    <w:p w:rsidR="008250E5" w:rsidRDefault="008250E5">
      <w:r>
        <w:continuationSeparator/>
      </w:r>
    </w:p>
  </w:footnote>
  <w:footnote w:id="1">
    <w:p w:rsidR="008767A8" w:rsidRPr="00B15560" w:rsidRDefault="008767A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767A8" w:rsidRPr="000811C1" w:rsidRDefault="008767A8" w:rsidP="0027573B">
      <w:pPr>
        <w:pStyle w:val="FootnoteText"/>
        <w:rPr>
          <w:rFonts w:ascii="Sylfaen" w:hAnsi="Sylfaen"/>
          <w:sz w:val="18"/>
          <w:szCs w:val="18"/>
        </w:rPr>
      </w:pPr>
    </w:p>
  </w:footnote>
  <w:footnote w:id="2">
    <w:p w:rsidR="008767A8" w:rsidRPr="00A31673" w:rsidRDefault="008767A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767A8" w:rsidRDefault="008767A8" w:rsidP="008767A8">
      <w:pPr>
        <w:jc w:val="both"/>
      </w:pPr>
    </w:p>
    <w:p w:rsidR="008767A8" w:rsidRPr="00FC561F" w:rsidRDefault="008767A8" w:rsidP="008767A8">
      <w:pPr>
        <w:jc w:val="both"/>
        <w:rPr>
          <w:rFonts w:ascii="GHEA Grapalat" w:hAnsi="GHEA Grapalat"/>
          <w:i/>
          <w:sz w:val="20"/>
          <w:szCs w:val="20"/>
        </w:rPr>
      </w:pPr>
    </w:p>
    <w:p w:rsidR="008767A8" w:rsidRDefault="008767A8" w:rsidP="008767A8">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8767A8" w:rsidRPr="00E7182E" w:rsidRDefault="008767A8" w:rsidP="008767A8">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8767A8" w:rsidRPr="007D41A3" w:rsidRDefault="008767A8" w:rsidP="008767A8">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67A8" w:rsidRPr="001849D9" w:rsidRDefault="008767A8" w:rsidP="008767A8">
      <w:pPr>
        <w:jc w:val="both"/>
        <w:rPr>
          <w:rFonts w:ascii="GHEA Grapalat" w:hAnsi="GHEA Grapalat"/>
          <w:i/>
          <w:sz w:val="20"/>
          <w:szCs w:val="20"/>
          <w:lang w:val="af-ZA"/>
        </w:rPr>
      </w:pPr>
      <w:r w:rsidRPr="001849D9">
        <w:rPr>
          <w:rFonts w:ascii="GHEA Grapalat" w:hAnsi="GHEA Grapalat"/>
          <w:i/>
          <w:sz w:val="20"/>
          <w:szCs w:val="20"/>
        </w:rPr>
        <w:t xml:space="preserve"> </w:t>
      </w:r>
    </w:p>
    <w:p w:rsidR="008767A8" w:rsidRPr="001849D9" w:rsidRDefault="008767A8" w:rsidP="008767A8">
      <w:pPr>
        <w:pStyle w:val="FootnoteText"/>
        <w:rPr>
          <w:rFonts w:asciiTheme="minorHAnsi" w:hAnsiTheme="minorHAnsi"/>
          <w:i/>
          <w:lang w:val="af-ZA"/>
        </w:rPr>
      </w:pPr>
    </w:p>
  </w:footnote>
  <w:footnote w:id="4">
    <w:p w:rsidR="008767A8" w:rsidRPr="00D3436F" w:rsidRDefault="008767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767A8" w:rsidRPr="00D3436F" w:rsidRDefault="008767A8">
      <w:pPr>
        <w:pStyle w:val="FootnoteText"/>
        <w:rPr>
          <w:lang w:val="es-ES"/>
        </w:rPr>
      </w:pPr>
    </w:p>
  </w:footnote>
  <w:footnote w:id="5">
    <w:p w:rsidR="008767A8" w:rsidRPr="008842CE" w:rsidRDefault="008767A8" w:rsidP="003D2FE2">
      <w:pPr>
        <w:pStyle w:val="FootnoteText"/>
        <w:jc w:val="both"/>
      </w:pPr>
    </w:p>
  </w:footnote>
  <w:footnote w:id="6">
    <w:p w:rsidR="008767A8" w:rsidRPr="008842CE" w:rsidRDefault="008767A8" w:rsidP="000A214C">
      <w:pPr>
        <w:pStyle w:val="FootnoteText"/>
        <w:jc w:val="both"/>
      </w:pPr>
    </w:p>
  </w:footnote>
  <w:footnote w:id="7">
    <w:p w:rsidR="008767A8" w:rsidRPr="006F5F33" w:rsidRDefault="008767A8"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8767A8" w:rsidRPr="006F5F33" w:rsidRDefault="008767A8" w:rsidP="0067463A">
      <w:pPr>
        <w:pStyle w:val="FootnoteText"/>
        <w:jc w:val="both"/>
        <w:rPr>
          <w:rFonts w:ascii="GHEA Grapalat" w:hAnsi="GHEA Grapalat"/>
          <w:lang w:val="hy-AM"/>
        </w:rPr>
      </w:pPr>
    </w:p>
    <w:p w:rsidR="008767A8" w:rsidRPr="006F5F33" w:rsidRDefault="008767A8" w:rsidP="003B2F27">
      <w:pPr>
        <w:pStyle w:val="FootnoteText"/>
        <w:jc w:val="both"/>
        <w:rPr>
          <w:rFonts w:ascii="GHEA Grapalat" w:hAnsi="GHEA Grapalat"/>
          <w:lang w:val="hy-AM"/>
        </w:rPr>
      </w:pPr>
    </w:p>
    <w:p w:rsidR="008767A8" w:rsidRPr="00576D9C" w:rsidRDefault="008767A8" w:rsidP="003B2F27">
      <w:pPr>
        <w:pStyle w:val="FootnoteText"/>
        <w:jc w:val="both"/>
        <w:rPr>
          <w:rFonts w:ascii="GHEA Grapalat" w:hAnsi="GHEA Grapalat"/>
          <w:lang w:val="hy-AM"/>
        </w:rPr>
      </w:pPr>
    </w:p>
  </w:footnote>
  <w:footnote w:id="9">
    <w:p w:rsidR="008767A8" w:rsidRPr="006F5F33" w:rsidRDefault="008767A8"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8767A8" w:rsidRPr="006F5F33" w:rsidRDefault="008767A8"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8767A8" w:rsidRPr="00E40AC8" w:rsidRDefault="008767A8" w:rsidP="003B2F27">
      <w:pPr>
        <w:pStyle w:val="FootnoteText"/>
        <w:jc w:val="both"/>
      </w:pPr>
    </w:p>
  </w:footnote>
  <w:footnote w:id="12">
    <w:p w:rsidR="008767A8" w:rsidRPr="002F3846" w:rsidRDefault="008767A8" w:rsidP="003B2F27">
      <w:pPr>
        <w:pStyle w:val="FootnoteText"/>
        <w:jc w:val="both"/>
        <w:rPr>
          <w:rFonts w:asciiTheme="minorHAnsi" w:hAnsiTheme="minorHAnsi"/>
        </w:rPr>
      </w:pPr>
    </w:p>
  </w:footnote>
  <w:footnote w:id="13">
    <w:p w:rsidR="008767A8" w:rsidRPr="00CA2754" w:rsidRDefault="008767A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767A8" w:rsidRPr="00CA2754" w:rsidRDefault="008767A8" w:rsidP="003B2F27">
      <w:pPr>
        <w:pStyle w:val="FootnoteText"/>
        <w:jc w:val="both"/>
        <w:rPr>
          <w:sz w:val="2"/>
          <w:szCs w:val="2"/>
        </w:rPr>
      </w:pPr>
    </w:p>
  </w:footnote>
  <w:footnote w:id="14">
    <w:p w:rsidR="008767A8" w:rsidRPr="00CA2754" w:rsidRDefault="008767A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9"/>
  </w:num>
  <w:num w:numId="13">
    <w:abstractNumId w:val="26"/>
  </w:num>
  <w:num w:numId="14">
    <w:abstractNumId w:val="12"/>
  </w:num>
  <w:num w:numId="15">
    <w:abstractNumId w:val="28"/>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55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3846"/>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A9B"/>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00F"/>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63C4"/>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64B"/>
    <w:rsid w:val="006A3C8A"/>
    <w:rsid w:val="006A475C"/>
    <w:rsid w:val="006A4AFC"/>
    <w:rsid w:val="006A5026"/>
    <w:rsid w:val="006A5597"/>
    <w:rsid w:val="006A6D19"/>
    <w:rsid w:val="006B0116"/>
    <w:rsid w:val="006B0566"/>
    <w:rsid w:val="006B0B49"/>
    <w:rsid w:val="006B2A75"/>
    <w:rsid w:val="006B2F02"/>
    <w:rsid w:val="006B3AE3"/>
    <w:rsid w:val="006B3B3D"/>
    <w:rsid w:val="006B3D82"/>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00D"/>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583"/>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846"/>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0E5"/>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350"/>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7A8"/>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29C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39C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0C"/>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6C8"/>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12D"/>
    <w:rsid w:val="00BA632C"/>
    <w:rsid w:val="00BA6E63"/>
    <w:rsid w:val="00BA7128"/>
    <w:rsid w:val="00BA7A1C"/>
    <w:rsid w:val="00BB014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2EAB"/>
    <w:rsid w:val="00C9357A"/>
    <w:rsid w:val="00C94323"/>
    <w:rsid w:val="00C945C4"/>
    <w:rsid w:val="00C9574C"/>
    <w:rsid w:val="00C970BB"/>
    <w:rsid w:val="00C978AF"/>
    <w:rsid w:val="00C97FDC"/>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0B1F"/>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D02"/>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F75"/>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6C3C"/>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111"/>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AB156"/>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a">
    <w:name w:val="Нет"/>
    <w:rsid w:val="00C97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1B961-EA0C-452E-A227-F333CDE26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96</Pages>
  <Words>19878</Words>
  <Characters>113311</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132924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1680</cp:revision>
  <cp:lastPrinted>2018-02-16T07:12:00Z</cp:lastPrinted>
  <dcterms:created xsi:type="dcterms:W3CDTF">2019-10-28T07:04:00Z</dcterms:created>
  <dcterms:modified xsi:type="dcterms:W3CDTF">2026-03-25T11:24:00Z</dcterms:modified>
</cp:coreProperties>
</file>